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E6D" w:rsidRDefault="00E02EB5">
      <w:pPr>
        <w:pStyle w:val="CRCoverPage"/>
        <w:tabs>
          <w:tab w:val="right" w:pos="9639"/>
        </w:tabs>
        <w:spacing w:after="0"/>
        <w:rPr>
          <w:b/>
          <w:i/>
          <w:sz w:val="28"/>
        </w:rPr>
      </w:pPr>
      <w:r>
        <w:rPr>
          <w:b/>
          <w:sz w:val="24"/>
        </w:rPr>
        <w:t>3GPP TSG-SA2 # 14</w:t>
      </w:r>
      <w:r>
        <w:rPr>
          <w:rFonts w:hint="eastAsia"/>
          <w:b/>
          <w:sz w:val="24"/>
          <w:lang w:val="en-US" w:eastAsia="zh-CN"/>
        </w:rPr>
        <w:t>4</w:t>
      </w:r>
      <w:r>
        <w:rPr>
          <w:b/>
          <w:sz w:val="24"/>
        </w:rPr>
        <w:t>E (</w:t>
      </w:r>
      <w:r>
        <w:rPr>
          <w:rFonts w:hint="eastAsia"/>
          <w:b/>
          <w:sz w:val="24"/>
          <w:lang w:eastAsia="zh-CN"/>
        </w:rPr>
        <w:t>e</w:t>
      </w:r>
      <w:r>
        <w:rPr>
          <w:b/>
          <w:sz w:val="24"/>
        </w:rPr>
        <w:t>-meeting)</w:t>
      </w:r>
      <w:r>
        <w:rPr>
          <w:b/>
          <w:i/>
          <w:sz w:val="28"/>
        </w:rPr>
        <w:tab/>
        <w:t>S2-2</w:t>
      </w:r>
      <w:r>
        <w:rPr>
          <w:rFonts w:hint="eastAsia"/>
          <w:b/>
          <w:i/>
          <w:sz w:val="28"/>
          <w:lang w:val="en-US" w:eastAsia="zh-CN"/>
        </w:rPr>
        <w:t>1</w:t>
      </w:r>
      <w:r>
        <w:rPr>
          <w:b/>
          <w:i/>
          <w:sz w:val="28"/>
        </w:rPr>
        <w:t>02733</w:t>
      </w:r>
      <w:ins w:id="0" w:author="user3" w:date="2021-04-14T14:14:00Z">
        <w:r w:rsidR="0084349C">
          <w:rPr>
            <w:b/>
            <w:i/>
            <w:sz w:val="28"/>
          </w:rPr>
          <w:t>r02</w:t>
        </w:r>
      </w:ins>
      <w:bookmarkStart w:id="1" w:name="_GoBack"/>
      <w:bookmarkEnd w:id="1"/>
    </w:p>
    <w:p w:rsidR="00951E6D" w:rsidRDefault="00E02EB5">
      <w:pPr>
        <w:pStyle w:val="CRCoverPage"/>
        <w:outlineLvl w:val="0"/>
        <w:rPr>
          <w:b/>
          <w:sz w:val="24"/>
        </w:rPr>
      </w:pPr>
      <w:r>
        <w:rPr>
          <w:rFonts w:hint="eastAsia"/>
          <w:b/>
          <w:sz w:val="24"/>
          <w:lang w:val="en-US" w:eastAsia="zh-CN"/>
        </w:rPr>
        <w:t>April 12</w:t>
      </w:r>
      <w:r>
        <w:rPr>
          <w:b/>
          <w:sz w:val="24"/>
        </w:rPr>
        <w:t xml:space="preserve"> – </w:t>
      </w:r>
      <w:r>
        <w:rPr>
          <w:rFonts w:hint="eastAsia"/>
          <w:b/>
          <w:sz w:val="24"/>
          <w:lang w:val="en-US" w:eastAsia="zh-CN"/>
        </w:rPr>
        <w:t>April 16</w:t>
      </w:r>
      <w:r>
        <w:rPr>
          <w:b/>
          <w:sz w:val="24"/>
          <w:lang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1E6D">
        <w:tc>
          <w:tcPr>
            <w:tcW w:w="9641" w:type="dxa"/>
            <w:gridSpan w:val="9"/>
            <w:tcBorders>
              <w:top w:val="single" w:sz="4" w:space="0" w:color="auto"/>
              <w:left w:val="single" w:sz="4" w:space="0" w:color="auto"/>
              <w:right w:val="single" w:sz="4" w:space="0" w:color="auto"/>
            </w:tcBorders>
          </w:tcPr>
          <w:p w:rsidR="00951E6D" w:rsidRDefault="00E02EB5">
            <w:pPr>
              <w:pStyle w:val="CRCoverPage"/>
              <w:spacing w:after="0"/>
              <w:jc w:val="right"/>
              <w:rPr>
                <w:i/>
              </w:rPr>
            </w:pPr>
            <w:r>
              <w:rPr>
                <w:i/>
                <w:sz w:val="14"/>
              </w:rPr>
              <w:t>CR-Form-v12.1</w:t>
            </w:r>
          </w:p>
        </w:tc>
      </w:tr>
      <w:tr w:rsidR="00951E6D">
        <w:tc>
          <w:tcPr>
            <w:tcW w:w="9641" w:type="dxa"/>
            <w:gridSpan w:val="9"/>
            <w:tcBorders>
              <w:left w:val="single" w:sz="4" w:space="0" w:color="auto"/>
              <w:right w:val="single" w:sz="4" w:space="0" w:color="auto"/>
            </w:tcBorders>
          </w:tcPr>
          <w:p w:rsidR="00951E6D" w:rsidRDefault="00E02EB5">
            <w:pPr>
              <w:pStyle w:val="CRCoverPage"/>
              <w:spacing w:after="0"/>
              <w:jc w:val="center"/>
            </w:pPr>
            <w:r>
              <w:rPr>
                <w:b/>
                <w:sz w:val="32"/>
              </w:rPr>
              <w:t>CHANGE REQUEST</w:t>
            </w:r>
          </w:p>
        </w:tc>
      </w:tr>
      <w:tr w:rsidR="00951E6D">
        <w:tc>
          <w:tcPr>
            <w:tcW w:w="9641" w:type="dxa"/>
            <w:gridSpan w:val="9"/>
            <w:tcBorders>
              <w:left w:val="single" w:sz="4" w:space="0" w:color="auto"/>
              <w:right w:val="single" w:sz="4" w:space="0" w:color="auto"/>
            </w:tcBorders>
          </w:tcPr>
          <w:p w:rsidR="00951E6D" w:rsidRDefault="00951E6D">
            <w:pPr>
              <w:pStyle w:val="CRCoverPage"/>
              <w:spacing w:after="0"/>
              <w:rPr>
                <w:sz w:val="8"/>
                <w:szCs w:val="8"/>
              </w:rPr>
            </w:pPr>
          </w:p>
        </w:tc>
      </w:tr>
      <w:tr w:rsidR="00951E6D">
        <w:tc>
          <w:tcPr>
            <w:tcW w:w="142" w:type="dxa"/>
            <w:tcBorders>
              <w:left w:val="single" w:sz="4" w:space="0" w:color="auto"/>
            </w:tcBorders>
          </w:tcPr>
          <w:p w:rsidR="00951E6D" w:rsidRDefault="00951E6D">
            <w:pPr>
              <w:pStyle w:val="CRCoverPage"/>
              <w:spacing w:after="0"/>
              <w:jc w:val="right"/>
            </w:pPr>
          </w:p>
        </w:tc>
        <w:tc>
          <w:tcPr>
            <w:tcW w:w="1559" w:type="dxa"/>
            <w:shd w:val="pct30" w:color="FFFF00" w:fill="auto"/>
          </w:tcPr>
          <w:p w:rsidR="00951E6D" w:rsidRDefault="00E02EB5">
            <w:pPr>
              <w:pStyle w:val="CRCoverPage"/>
              <w:spacing w:after="0"/>
              <w:jc w:val="right"/>
              <w:rPr>
                <w:b/>
                <w:sz w:val="28"/>
              </w:rPr>
            </w:pPr>
            <w:r>
              <w:rPr>
                <w:b/>
                <w:sz w:val="28"/>
              </w:rPr>
              <w:t>23.288</w:t>
            </w:r>
          </w:p>
        </w:tc>
        <w:tc>
          <w:tcPr>
            <w:tcW w:w="709" w:type="dxa"/>
          </w:tcPr>
          <w:p w:rsidR="00951E6D" w:rsidRDefault="00E02EB5">
            <w:pPr>
              <w:pStyle w:val="CRCoverPage"/>
              <w:spacing w:after="0"/>
              <w:jc w:val="center"/>
            </w:pPr>
            <w:r>
              <w:rPr>
                <w:b/>
                <w:sz w:val="28"/>
              </w:rPr>
              <w:t>CR</w:t>
            </w:r>
          </w:p>
        </w:tc>
        <w:tc>
          <w:tcPr>
            <w:tcW w:w="1276" w:type="dxa"/>
            <w:shd w:val="pct30" w:color="FFFF00" w:fill="auto"/>
          </w:tcPr>
          <w:p w:rsidR="00951E6D" w:rsidRDefault="00E02EB5">
            <w:pPr>
              <w:pStyle w:val="CRCoverPage"/>
              <w:spacing w:after="0"/>
              <w:jc w:val="center"/>
            </w:pPr>
            <w:r>
              <w:rPr>
                <w:b/>
                <w:sz w:val="28"/>
              </w:rPr>
              <w:t>0315</w:t>
            </w:r>
          </w:p>
        </w:tc>
        <w:tc>
          <w:tcPr>
            <w:tcW w:w="709" w:type="dxa"/>
          </w:tcPr>
          <w:p w:rsidR="00951E6D" w:rsidRDefault="00E02EB5">
            <w:pPr>
              <w:pStyle w:val="CRCoverPage"/>
              <w:tabs>
                <w:tab w:val="right" w:pos="625"/>
              </w:tabs>
              <w:spacing w:after="0"/>
              <w:jc w:val="center"/>
            </w:pPr>
            <w:r>
              <w:rPr>
                <w:b/>
                <w:bCs/>
                <w:sz w:val="28"/>
              </w:rPr>
              <w:t>rev</w:t>
            </w:r>
          </w:p>
        </w:tc>
        <w:tc>
          <w:tcPr>
            <w:tcW w:w="992" w:type="dxa"/>
            <w:shd w:val="pct30" w:color="FFFF00" w:fill="auto"/>
          </w:tcPr>
          <w:p w:rsidR="00951E6D" w:rsidRDefault="00E02EB5">
            <w:pPr>
              <w:pStyle w:val="CRCoverPage"/>
              <w:spacing w:after="0"/>
              <w:jc w:val="center"/>
              <w:rPr>
                <w:b/>
              </w:rPr>
            </w:pPr>
            <w:r>
              <w:rPr>
                <w:rFonts w:hint="eastAsia"/>
                <w:b/>
                <w:lang w:eastAsia="zh-CN"/>
              </w:rPr>
              <w:t>-</w:t>
            </w:r>
          </w:p>
        </w:tc>
        <w:tc>
          <w:tcPr>
            <w:tcW w:w="2410" w:type="dxa"/>
          </w:tcPr>
          <w:p w:rsidR="00951E6D" w:rsidRDefault="00E02EB5">
            <w:pPr>
              <w:pStyle w:val="CRCoverPage"/>
              <w:tabs>
                <w:tab w:val="right" w:pos="1825"/>
              </w:tabs>
              <w:spacing w:after="0"/>
              <w:jc w:val="center"/>
            </w:pPr>
            <w:r>
              <w:rPr>
                <w:b/>
                <w:sz w:val="28"/>
                <w:szCs w:val="28"/>
              </w:rPr>
              <w:t>Current version:</w:t>
            </w:r>
          </w:p>
        </w:tc>
        <w:tc>
          <w:tcPr>
            <w:tcW w:w="1701" w:type="dxa"/>
            <w:shd w:val="pct30" w:color="FFFF00" w:fill="auto"/>
          </w:tcPr>
          <w:p w:rsidR="00951E6D" w:rsidRDefault="00E02EB5">
            <w:pPr>
              <w:pStyle w:val="CRCoverPage"/>
              <w:spacing w:after="0"/>
              <w:jc w:val="center"/>
              <w:rPr>
                <w:sz w:val="28"/>
              </w:rPr>
            </w:pPr>
            <w:r>
              <w:rPr>
                <w:b/>
                <w:sz w:val="28"/>
              </w:rPr>
              <w:t>17.0.0</w:t>
            </w:r>
          </w:p>
        </w:tc>
        <w:tc>
          <w:tcPr>
            <w:tcW w:w="143" w:type="dxa"/>
            <w:tcBorders>
              <w:right w:val="single" w:sz="4" w:space="0" w:color="auto"/>
            </w:tcBorders>
          </w:tcPr>
          <w:p w:rsidR="00951E6D" w:rsidRDefault="00951E6D">
            <w:pPr>
              <w:pStyle w:val="CRCoverPage"/>
              <w:spacing w:after="0"/>
            </w:pPr>
          </w:p>
        </w:tc>
      </w:tr>
      <w:tr w:rsidR="00951E6D">
        <w:tc>
          <w:tcPr>
            <w:tcW w:w="9641" w:type="dxa"/>
            <w:gridSpan w:val="9"/>
            <w:tcBorders>
              <w:left w:val="single" w:sz="4" w:space="0" w:color="auto"/>
              <w:right w:val="single" w:sz="4" w:space="0" w:color="auto"/>
            </w:tcBorders>
          </w:tcPr>
          <w:p w:rsidR="00951E6D" w:rsidRDefault="00951E6D">
            <w:pPr>
              <w:pStyle w:val="CRCoverPage"/>
              <w:spacing w:after="0"/>
            </w:pPr>
          </w:p>
        </w:tc>
      </w:tr>
      <w:tr w:rsidR="00951E6D">
        <w:tc>
          <w:tcPr>
            <w:tcW w:w="9641" w:type="dxa"/>
            <w:gridSpan w:val="9"/>
            <w:tcBorders>
              <w:top w:val="single" w:sz="4" w:space="0" w:color="auto"/>
            </w:tcBorders>
          </w:tcPr>
          <w:p w:rsidR="00951E6D" w:rsidRDefault="00E02EB5">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2" w:name="_Hlt497126619"/>
              <w:r>
                <w:rPr>
                  <w:rStyle w:val="af0"/>
                  <w:rFonts w:cs="Arial"/>
                  <w:b/>
                  <w:i/>
                  <w:color w:val="FF0000"/>
                </w:rPr>
                <w:t>L</w:t>
              </w:r>
              <w:bookmarkEnd w:id="2"/>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951E6D">
        <w:tc>
          <w:tcPr>
            <w:tcW w:w="9641" w:type="dxa"/>
            <w:gridSpan w:val="9"/>
          </w:tcPr>
          <w:p w:rsidR="00951E6D" w:rsidRDefault="00951E6D">
            <w:pPr>
              <w:pStyle w:val="CRCoverPage"/>
              <w:spacing w:after="0"/>
              <w:rPr>
                <w:sz w:val="8"/>
                <w:szCs w:val="8"/>
              </w:rPr>
            </w:pPr>
          </w:p>
        </w:tc>
      </w:tr>
    </w:tbl>
    <w:p w:rsidR="00951E6D" w:rsidRDefault="00951E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1E6D">
        <w:tc>
          <w:tcPr>
            <w:tcW w:w="2835" w:type="dxa"/>
          </w:tcPr>
          <w:p w:rsidR="00951E6D" w:rsidRDefault="00E02EB5">
            <w:pPr>
              <w:pStyle w:val="CRCoverPage"/>
              <w:tabs>
                <w:tab w:val="right" w:pos="2751"/>
              </w:tabs>
              <w:spacing w:after="0"/>
              <w:rPr>
                <w:b/>
                <w:i/>
              </w:rPr>
            </w:pPr>
            <w:r>
              <w:rPr>
                <w:b/>
                <w:i/>
              </w:rPr>
              <w:t>Proposed change affects:</w:t>
            </w:r>
          </w:p>
        </w:tc>
        <w:tc>
          <w:tcPr>
            <w:tcW w:w="1418" w:type="dxa"/>
          </w:tcPr>
          <w:p w:rsidR="00951E6D" w:rsidRDefault="00E02E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1E6D" w:rsidRDefault="00951E6D">
            <w:pPr>
              <w:pStyle w:val="CRCoverPage"/>
              <w:spacing w:after="0"/>
              <w:jc w:val="center"/>
              <w:rPr>
                <w:b/>
                <w:caps/>
              </w:rPr>
            </w:pPr>
          </w:p>
        </w:tc>
        <w:tc>
          <w:tcPr>
            <w:tcW w:w="709" w:type="dxa"/>
            <w:tcBorders>
              <w:left w:val="single" w:sz="4" w:space="0" w:color="auto"/>
            </w:tcBorders>
          </w:tcPr>
          <w:p w:rsidR="00951E6D" w:rsidRDefault="00E02E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1E6D" w:rsidRDefault="00951E6D">
            <w:pPr>
              <w:pStyle w:val="CRCoverPage"/>
              <w:spacing w:after="0"/>
              <w:jc w:val="center"/>
              <w:rPr>
                <w:b/>
                <w:caps/>
              </w:rPr>
            </w:pPr>
          </w:p>
        </w:tc>
        <w:tc>
          <w:tcPr>
            <w:tcW w:w="2126" w:type="dxa"/>
          </w:tcPr>
          <w:p w:rsidR="00951E6D" w:rsidRDefault="00E02E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1E6D" w:rsidRDefault="00951E6D">
            <w:pPr>
              <w:pStyle w:val="CRCoverPage"/>
              <w:spacing w:after="0"/>
              <w:jc w:val="center"/>
              <w:rPr>
                <w:b/>
                <w:caps/>
              </w:rPr>
            </w:pPr>
          </w:p>
        </w:tc>
        <w:tc>
          <w:tcPr>
            <w:tcW w:w="1418" w:type="dxa"/>
            <w:tcBorders>
              <w:left w:val="nil"/>
            </w:tcBorders>
          </w:tcPr>
          <w:p w:rsidR="00951E6D" w:rsidRDefault="00E02E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1E6D" w:rsidRDefault="00E02EB5">
            <w:pPr>
              <w:pStyle w:val="CRCoverPage"/>
              <w:spacing w:after="0"/>
              <w:jc w:val="center"/>
              <w:rPr>
                <w:b/>
                <w:bCs/>
                <w:caps/>
              </w:rPr>
            </w:pPr>
            <w:r>
              <w:rPr>
                <w:b/>
                <w:bCs/>
                <w:caps/>
              </w:rPr>
              <w:t>X</w:t>
            </w:r>
          </w:p>
        </w:tc>
      </w:tr>
    </w:tbl>
    <w:p w:rsidR="00951E6D" w:rsidRDefault="00951E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1E6D">
        <w:tc>
          <w:tcPr>
            <w:tcW w:w="9640" w:type="dxa"/>
            <w:gridSpan w:val="11"/>
          </w:tcPr>
          <w:p w:rsidR="00951E6D" w:rsidRDefault="00951E6D">
            <w:pPr>
              <w:pStyle w:val="CRCoverPage"/>
              <w:spacing w:after="0"/>
              <w:rPr>
                <w:sz w:val="8"/>
                <w:szCs w:val="8"/>
              </w:rPr>
            </w:pPr>
          </w:p>
        </w:tc>
      </w:tr>
      <w:tr w:rsidR="00951E6D">
        <w:tc>
          <w:tcPr>
            <w:tcW w:w="1843" w:type="dxa"/>
            <w:tcBorders>
              <w:top w:val="single" w:sz="4" w:space="0" w:color="auto"/>
              <w:left w:val="single" w:sz="4" w:space="0" w:color="auto"/>
            </w:tcBorders>
          </w:tcPr>
          <w:p w:rsidR="00951E6D" w:rsidRDefault="00E02E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1E6D" w:rsidRDefault="00E02EB5">
            <w:pPr>
              <w:pStyle w:val="CRCoverPage"/>
              <w:spacing w:after="0"/>
              <w:ind w:left="100"/>
            </w:pPr>
            <w:r>
              <w:rPr>
                <w:rFonts w:hint="eastAsia"/>
                <w:lang w:eastAsia="zh-CN"/>
              </w:rPr>
              <w:t>Update</w:t>
            </w:r>
            <w:r>
              <w:rPr>
                <w:lang w:eastAsia="zh-CN"/>
              </w:rPr>
              <w:t xml:space="preserve"> </w:t>
            </w:r>
            <w:r>
              <w:rPr>
                <w:rFonts w:hint="eastAsia"/>
                <w:lang w:eastAsia="zh-CN"/>
              </w:rPr>
              <w:t>the</w:t>
            </w:r>
            <w:r>
              <w:rPr>
                <w:lang w:eastAsia="zh-CN"/>
              </w:rPr>
              <w:t xml:space="preserve"> </w:t>
            </w:r>
            <w:r>
              <w:rPr>
                <w:rFonts w:hint="eastAsia"/>
                <w:lang w:eastAsia="zh-CN"/>
              </w:rPr>
              <w:t>p</w:t>
            </w:r>
            <w:r>
              <w:rPr>
                <w:lang w:eastAsia="zh-CN"/>
              </w:rPr>
              <w:t>rocedure for Data Collection from NWDAF</w:t>
            </w:r>
          </w:p>
        </w:tc>
      </w:tr>
      <w:tr w:rsidR="00951E6D">
        <w:tc>
          <w:tcPr>
            <w:tcW w:w="1843" w:type="dxa"/>
            <w:tcBorders>
              <w:left w:val="single" w:sz="4" w:space="0" w:color="auto"/>
            </w:tcBorders>
          </w:tcPr>
          <w:p w:rsidR="00951E6D" w:rsidRDefault="00951E6D">
            <w:pPr>
              <w:pStyle w:val="CRCoverPage"/>
              <w:spacing w:after="0"/>
              <w:rPr>
                <w:b/>
                <w:i/>
                <w:sz w:val="8"/>
                <w:szCs w:val="8"/>
              </w:rPr>
            </w:pPr>
          </w:p>
        </w:tc>
        <w:tc>
          <w:tcPr>
            <w:tcW w:w="7797" w:type="dxa"/>
            <w:gridSpan w:val="10"/>
            <w:tcBorders>
              <w:right w:val="single" w:sz="4" w:space="0" w:color="auto"/>
            </w:tcBorders>
          </w:tcPr>
          <w:p w:rsidR="00951E6D" w:rsidRDefault="00951E6D">
            <w:pPr>
              <w:pStyle w:val="CRCoverPage"/>
              <w:spacing w:after="0"/>
              <w:rPr>
                <w:sz w:val="8"/>
                <w:szCs w:val="8"/>
              </w:rPr>
            </w:pPr>
          </w:p>
        </w:tc>
      </w:tr>
      <w:tr w:rsidR="00951E6D">
        <w:tc>
          <w:tcPr>
            <w:tcW w:w="1843" w:type="dxa"/>
            <w:tcBorders>
              <w:left w:val="single" w:sz="4" w:space="0" w:color="auto"/>
            </w:tcBorders>
          </w:tcPr>
          <w:p w:rsidR="00951E6D" w:rsidRDefault="00E02E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1E6D" w:rsidRDefault="00E02EB5">
            <w:pPr>
              <w:pStyle w:val="CRCoverPage"/>
              <w:spacing w:after="0"/>
              <w:ind w:left="100"/>
            </w:pPr>
            <w:r>
              <w:rPr>
                <w:rFonts w:hint="eastAsia"/>
                <w:lang w:val="de-AT" w:eastAsia="ko-KR"/>
              </w:rPr>
              <w:t>China Mobile</w:t>
            </w:r>
          </w:p>
        </w:tc>
      </w:tr>
      <w:tr w:rsidR="00951E6D">
        <w:tc>
          <w:tcPr>
            <w:tcW w:w="1843" w:type="dxa"/>
            <w:tcBorders>
              <w:left w:val="single" w:sz="4" w:space="0" w:color="auto"/>
            </w:tcBorders>
          </w:tcPr>
          <w:p w:rsidR="00951E6D" w:rsidRDefault="00E02E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1E6D" w:rsidRDefault="00E02EB5">
            <w:pPr>
              <w:pStyle w:val="CRCoverPage"/>
              <w:spacing w:after="0"/>
              <w:ind w:left="100"/>
            </w:pPr>
            <w:r>
              <w:t>SA2</w:t>
            </w:r>
          </w:p>
        </w:tc>
      </w:tr>
      <w:tr w:rsidR="00951E6D">
        <w:tc>
          <w:tcPr>
            <w:tcW w:w="1843" w:type="dxa"/>
            <w:tcBorders>
              <w:left w:val="single" w:sz="4" w:space="0" w:color="auto"/>
            </w:tcBorders>
          </w:tcPr>
          <w:p w:rsidR="00951E6D" w:rsidRDefault="00951E6D">
            <w:pPr>
              <w:pStyle w:val="CRCoverPage"/>
              <w:spacing w:after="0"/>
              <w:rPr>
                <w:b/>
                <w:i/>
                <w:sz w:val="8"/>
                <w:szCs w:val="8"/>
              </w:rPr>
            </w:pPr>
          </w:p>
        </w:tc>
        <w:tc>
          <w:tcPr>
            <w:tcW w:w="7797" w:type="dxa"/>
            <w:gridSpan w:val="10"/>
            <w:tcBorders>
              <w:right w:val="single" w:sz="4" w:space="0" w:color="auto"/>
            </w:tcBorders>
          </w:tcPr>
          <w:p w:rsidR="00951E6D" w:rsidRDefault="00951E6D">
            <w:pPr>
              <w:pStyle w:val="CRCoverPage"/>
              <w:spacing w:after="0"/>
              <w:rPr>
                <w:sz w:val="8"/>
                <w:szCs w:val="8"/>
              </w:rPr>
            </w:pPr>
          </w:p>
        </w:tc>
      </w:tr>
      <w:tr w:rsidR="00951E6D">
        <w:tc>
          <w:tcPr>
            <w:tcW w:w="1843" w:type="dxa"/>
            <w:tcBorders>
              <w:left w:val="single" w:sz="4" w:space="0" w:color="auto"/>
            </w:tcBorders>
          </w:tcPr>
          <w:p w:rsidR="00951E6D" w:rsidRDefault="00E02EB5">
            <w:pPr>
              <w:pStyle w:val="CRCoverPage"/>
              <w:tabs>
                <w:tab w:val="right" w:pos="1759"/>
              </w:tabs>
              <w:spacing w:after="0"/>
              <w:rPr>
                <w:b/>
                <w:i/>
              </w:rPr>
            </w:pPr>
            <w:r>
              <w:rPr>
                <w:b/>
                <w:i/>
              </w:rPr>
              <w:t>Work item code:</w:t>
            </w:r>
          </w:p>
        </w:tc>
        <w:tc>
          <w:tcPr>
            <w:tcW w:w="3686" w:type="dxa"/>
            <w:gridSpan w:val="5"/>
            <w:shd w:val="pct30" w:color="FFFF00" w:fill="auto"/>
          </w:tcPr>
          <w:p w:rsidR="00951E6D" w:rsidRDefault="00E02EB5">
            <w:pPr>
              <w:pStyle w:val="CRCoverPage"/>
              <w:spacing w:after="0"/>
              <w:ind w:left="100"/>
            </w:pPr>
            <w:r>
              <w:t>eNA_Ph2</w:t>
            </w:r>
          </w:p>
        </w:tc>
        <w:tc>
          <w:tcPr>
            <w:tcW w:w="567" w:type="dxa"/>
            <w:tcBorders>
              <w:left w:val="nil"/>
            </w:tcBorders>
          </w:tcPr>
          <w:p w:rsidR="00951E6D" w:rsidRDefault="00951E6D">
            <w:pPr>
              <w:pStyle w:val="CRCoverPage"/>
              <w:spacing w:after="0"/>
              <w:ind w:right="100"/>
            </w:pPr>
          </w:p>
        </w:tc>
        <w:tc>
          <w:tcPr>
            <w:tcW w:w="1417" w:type="dxa"/>
            <w:gridSpan w:val="3"/>
            <w:tcBorders>
              <w:left w:val="nil"/>
            </w:tcBorders>
          </w:tcPr>
          <w:p w:rsidR="00951E6D" w:rsidRDefault="00E02EB5">
            <w:pPr>
              <w:pStyle w:val="CRCoverPage"/>
              <w:spacing w:after="0"/>
              <w:jc w:val="right"/>
            </w:pPr>
            <w:r>
              <w:rPr>
                <w:b/>
                <w:i/>
              </w:rPr>
              <w:t>Date:</w:t>
            </w:r>
          </w:p>
        </w:tc>
        <w:tc>
          <w:tcPr>
            <w:tcW w:w="2127" w:type="dxa"/>
            <w:tcBorders>
              <w:right w:val="single" w:sz="4" w:space="0" w:color="auto"/>
            </w:tcBorders>
            <w:shd w:val="pct30" w:color="FFFF00" w:fill="auto"/>
          </w:tcPr>
          <w:p w:rsidR="00951E6D" w:rsidRDefault="00E02EB5">
            <w:pPr>
              <w:pStyle w:val="CRCoverPage"/>
              <w:spacing w:after="0"/>
              <w:ind w:left="100"/>
            </w:pPr>
            <w:r>
              <w:t>2021-4-5</w:t>
            </w:r>
          </w:p>
        </w:tc>
      </w:tr>
      <w:tr w:rsidR="00951E6D">
        <w:tc>
          <w:tcPr>
            <w:tcW w:w="1843" w:type="dxa"/>
            <w:tcBorders>
              <w:left w:val="single" w:sz="4" w:space="0" w:color="auto"/>
            </w:tcBorders>
          </w:tcPr>
          <w:p w:rsidR="00951E6D" w:rsidRDefault="00951E6D">
            <w:pPr>
              <w:pStyle w:val="CRCoverPage"/>
              <w:spacing w:after="0"/>
              <w:rPr>
                <w:b/>
                <w:i/>
                <w:sz w:val="8"/>
                <w:szCs w:val="8"/>
              </w:rPr>
            </w:pPr>
          </w:p>
        </w:tc>
        <w:tc>
          <w:tcPr>
            <w:tcW w:w="1986" w:type="dxa"/>
            <w:gridSpan w:val="4"/>
          </w:tcPr>
          <w:p w:rsidR="00951E6D" w:rsidRDefault="00951E6D">
            <w:pPr>
              <w:pStyle w:val="CRCoverPage"/>
              <w:spacing w:after="0"/>
              <w:rPr>
                <w:sz w:val="8"/>
                <w:szCs w:val="8"/>
              </w:rPr>
            </w:pPr>
          </w:p>
        </w:tc>
        <w:tc>
          <w:tcPr>
            <w:tcW w:w="2267" w:type="dxa"/>
            <w:gridSpan w:val="2"/>
          </w:tcPr>
          <w:p w:rsidR="00951E6D" w:rsidRDefault="00951E6D">
            <w:pPr>
              <w:pStyle w:val="CRCoverPage"/>
              <w:spacing w:after="0"/>
              <w:rPr>
                <w:sz w:val="8"/>
                <w:szCs w:val="8"/>
              </w:rPr>
            </w:pPr>
          </w:p>
        </w:tc>
        <w:tc>
          <w:tcPr>
            <w:tcW w:w="1417" w:type="dxa"/>
            <w:gridSpan w:val="3"/>
          </w:tcPr>
          <w:p w:rsidR="00951E6D" w:rsidRDefault="00951E6D">
            <w:pPr>
              <w:pStyle w:val="CRCoverPage"/>
              <w:spacing w:after="0"/>
              <w:rPr>
                <w:sz w:val="8"/>
                <w:szCs w:val="8"/>
              </w:rPr>
            </w:pPr>
          </w:p>
        </w:tc>
        <w:tc>
          <w:tcPr>
            <w:tcW w:w="2127" w:type="dxa"/>
            <w:tcBorders>
              <w:right w:val="single" w:sz="4" w:space="0" w:color="auto"/>
            </w:tcBorders>
          </w:tcPr>
          <w:p w:rsidR="00951E6D" w:rsidRDefault="00951E6D">
            <w:pPr>
              <w:pStyle w:val="CRCoverPage"/>
              <w:spacing w:after="0"/>
              <w:rPr>
                <w:sz w:val="8"/>
                <w:szCs w:val="8"/>
              </w:rPr>
            </w:pPr>
          </w:p>
        </w:tc>
      </w:tr>
      <w:tr w:rsidR="00951E6D">
        <w:trPr>
          <w:cantSplit/>
        </w:trPr>
        <w:tc>
          <w:tcPr>
            <w:tcW w:w="1843" w:type="dxa"/>
            <w:tcBorders>
              <w:left w:val="single" w:sz="4" w:space="0" w:color="auto"/>
            </w:tcBorders>
          </w:tcPr>
          <w:p w:rsidR="00951E6D" w:rsidRDefault="00E02EB5">
            <w:pPr>
              <w:pStyle w:val="CRCoverPage"/>
              <w:tabs>
                <w:tab w:val="right" w:pos="1759"/>
              </w:tabs>
              <w:spacing w:after="0"/>
              <w:rPr>
                <w:b/>
                <w:i/>
              </w:rPr>
            </w:pPr>
            <w:r>
              <w:rPr>
                <w:b/>
                <w:i/>
              </w:rPr>
              <w:t>Category:</w:t>
            </w:r>
          </w:p>
        </w:tc>
        <w:tc>
          <w:tcPr>
            <w:tcW w:w="851" w:type="dxa"/>
            <w:shd w:val="pct30" w:color="FFFF00" w:fill="auto"/>
          </w:tcPr>
          <w:p w:rsidR="00951E6D" w:rsidRDefault="00E02EB5">
            <w:pPr>
              <w:pStyle w:val="CRCoverPage"/>
              <w:spacing w:after="0"/>
              <w:ind w:left="100" w:right="-609"/>
              <w:rPr>
                <w:b/>
              </w:rPr>
            </w:pPr>
            <w:r>
              <w:rPr>
                <w:b/>
              </w:rPr>
              <w:t>B</w:t>
            </w:r>
          </w:p>
        </w:tc>
        <w:tc>
          <w:tcPr>
            <w:tcW w:w="3402" w:type="dxa"/>
            <w:gridSpan w:val="5"/>
            <w:tcBorders>
              <w:left w:val="nil"/>
            </w:tcBorders>
          </w:tcPr>
          <w:p w:rsidR="00951E6D" w:rsidRDefault="00951E6D">
            <w:pPr>
              <w:pStyle w:val="CRCoverPage"/>
              <w:spacing w:after="0"/>
            </w:pPr>
          </w:p>
        </w:tc>
        <w:tc>
          <w:tcPr>
            <w:tcW w:w="1417" w:type="dxa"/>
            <w:gridSpan w:val="3"/>
            <w:tcBorders>
              <w:left w:val="nil"/>
            </w:tcBorders>
          </w:tcPr>
          <w:p w:rsidR="00951E6D" w:rsidRDefault="00E02EB5">
            <w:pPr>
              <w:pStyle w:val="CRCoverPage"/>
              <w:spacing w:after="0"/>
              <w:jc w:val="right"/>
              <w:rPr>
                <w:b/>
                <w:i/>
              </w:rPr>
            </w:pPr>
            <w:r>
              <w:rPr>
                <w:b/>
                <w:i/>
              </w:rPr>
              <w:t>Release:</w:t>
            </w:r>
          </w:p>
        </w:tc>
        <w:tc>
          <w:tcPr>
            <w:tcW w:w="2127" w:type="dxa"/>
            <w:tcBorders>
              <w:right w:val="single" w:sz="4" w:space="0" w:color="auto"/>
            </w:tcBorders>
            <w:shd w:val="pct30" w:color="FFFF00" w:fill="auto"/>
          </w:tcPr>
          <w:p w:rsidR="00951E6D" w:rsidRDefault="00E02EB5">
            <w:pPr>
              <w:pStyle w:val="CRCoverPage"/>
              <w:spacing w:after="0"/>
              <w:ind w:left="100"/>
            </w:pPr>
            <w:r>
              <w:t>Rel-17</w:t>
            </w:r>
          </w:p>
        </w:tc>
      </w:tr>
      <w:tr w:rsidR="00951E6D">
        <w:tc>
          <w:tcPr>
            <w:tcW w:w="1843" w:type="dxa"/>
            <w:tcBorders>
              <w:left w:val="single" w:sz="4" w:space="0" w:color="auto"/>
              <w:bottom w:val="single" w:sz="4" w:space="0" w:color="auto"/>
            </w:tcBorders>
          </w:tcPr>
          <w:p w:rsidR="00951E6D" w:rsidRDefault="00951E6D">
            <w:pPr>
              <w:pStyle w:val="CRCoverPage"/>
              <w:spacing w:after="0"/>
              <w:rPr>
                <w:b/>
                <w:i/>
              </w:rPr>
            </w:pPr>
          </w:p>
        </w:tc>
        <w:tc>
          <w:tcPr>
            <w:tcW w:w="4677" w:type="dxa"/>
            <w:gridSpan w:val="8"/>
            <w:tcBorders>
              <w:bottom w:val="single" w:sz="4" w:space="0" w:color="auto"/>
            </w:tcBorders>
          </w:tcPr>
          <w:p w:rsidR="00951E6D" w:rsidRDefault="00E02E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1E6D" w:rsidRDefault="00E02EB5">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951E6D" w:rsidRDefault="00E02E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51E6D">
        <w:tc>
          <w:tcPr>
            <w:tcW w:w="1843" w:type="dxa"/>
          </w:tcPr>
          <w:p w:rsidR="00951E6D" w:rsidRDefault="00951E6D">
            <w:pPr>
              <w:pStyle w:val="CRCoverPage"/>
              <w:spacing w:after="0"/>
              <w:rPr>
                <w:b/>
                <w:i/>
                <w:sz w:val="8"/>
                <w:szCs w:val="8"/>
              </w:rPr>
            </w:pPr>
          </w:p>
        </w:tc>
        <w:tc>
          <w:tcPr>
            <w:tcW w:w="7797" w:type="dxa"/>
            <w:gridSpan w:val="10"/>
          </w:tcPr>
          <w:p w:rsidR="00951E6D" w:rsidRDefault="00951E6D">
            <w:pPr>
              <w:pStyle w:val="CRCoverPage"/>
              <w:spacing w:after="0"/>
              <w:rPr>
                <w:sz w:val="8"/>
                <w:szCs w:val="8"/>
              </w:rPr>
            </w:pPr>
          </w:p>
        </w:tc>
      </w:tr>
      <w:tr w:rsidR="00951E6D">
        <w:tc>
          <w:tcPr>
            <w:tcW w:w="2694" w:type="dxa"/>
            <w:gridSpan w:val="2"/>
            <w:tcBorders>
              <w:top w:val="single" w:sz="4" w:space="0" w:color="auto"/>
              <w:left w:val="single" w:sz="4" w:space="0" w:color="auto"/>
            </w:tcBorders>
          </w:tcPr>
          <w:p w:rsidR="00951E6D" w:rsidRDefault="00E02E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51E6D" w:rsidRDefault="00E02EB5">
            <w:pPr>
              <w:pStyle w:val="ad"/>
              <w:overflowPunct w:val="0"/>
              <w:autoSpaceDE w:val="0"/>
              <w:autoSpaceDN w:val="0"/>
              <w:adjustRightInd w:val="0"/>
              <w:spacing w:after="0"/>
              <w:ind w:left="102"/>
              <w:rPr>
                <w:lang w:val="en-US" w:eastAsia="zh-CN"/>
              </w:rPr>
            </w:pPr>
            <w:r>
              <w:rPr>
                <w:rFonts w:ascii="Arial" w:hAnsi="Arial" w:cs="Arial" w:hint="eastAsia"/>
                <w:sz w:val="20"/>
                <w:lang w:val="en-US" w:eastAsia="zh-CN"/>
              </w:rPr>
              <w:t>T</w:t>
            </w:r>
            <w:r>
              <w:rPr>
                <w:rFonts w:ascii="Arial" w:hAnsi="Arial" w:cs="Arial" w:hint="eastAsia"/>
                <w:sz w:val="20"/>
                <w:lang w:eastAsia="zh-CN"/>
              </w:rPr>
              <w:t xml:space="preserve">he description </w:t>
            </w:r>
            <w:r>
              <w:rPr>
                <w:rFonts w:ascii="Arial" w:hAnsi="Arial" w:cs="Arial"/>
                <w:sz w:val="20"/>
                <w:lang w:eastAsia="zh-CN"/>
              </w:rPr>
              <w:t xml:space="preserve">for the case that </w:t>
            </w:r>
            <w:r>
              <w:rPr>
                <w:rFonts w:ascii="Arial" w:hAnsi="Arial" w:cs="Arial" w:hint="eastAsia"/>
                <w:sz w:val="20"/>
                <w:lang w:eastAsia="zh-CN"/>
              </w:rPr>
              <w:t>NWDAF may trigger further data collection is incomplete</w:t>
            </w:r>
            <w:r>
              <w:rPr>
                <w:rFonts w:ascii="Arial" w:hAnsi="Arial" w:cs="Arial" w:hint="eastAsia"/>
                <w:sz w:val="20"/>
                <w:lang w:val="en-US" w:eastAsia="zh-CN"/>
              </w:rPr>
              <w:t>.</w:t>
            </w:r>
          </w:p>
        </w:tc>
      </w:tr>
      <w:tr w:rsidR="00951E6D">
        <w:tc>
          <w:tcPr>
            <w:tcW w:w="2694" w:type="dxa"/>
            <w:gridSpan w:val="2"/>
            <w:tcBorders>
              <w:left w:val="single" w:sz="4" w:space="0" w:color="auto"/>
            </w:tcBorders>
          </w:tcPr>
          <w:p w:rsidR="00951E6D" w:rsidRDefault="00951E6D">
            <w:pPr>
              <w:pStyle w:val="CRCoverPage"/>
              <w:spacing w:after="0"/>
              <w:rPr>
                <w:b/>
                <w:i/>
                <w:sz w:val="8"/>
                <w:szCs w:val="8"/>
              </w:rPr>
            </w:pPr>
          </w:p>
        </w:tc>
        <w:tc>
          <w:tcPr>
            <w:tcW w:w="6946" w:type="dxa"/>
            <w:gridSpan w:val="9"/>
            <w:tcBorders>
              <w:right w:val="single" w:sz="4" w:space="0" w:color="auto"/>
            </w:tcBorders>
          </w:tcPr>
          <w:p w:rsidR="00951E6D" w:rsidRDefault="00951E6D">
            <w:pPr>
              <w:pStyle w:val="CRCoverPage"/>
              <w:spacing w:after="0"/>
              <w:rPr>
                <w:sz w:val="8"/>
                <w:szCs w:val="8"/>
              </w:rPr>
            </w:pPr>
          </w:p>
        </w:tc>
      </w:tr>
      <w:tr w:rsidR="00951E6D">
        <w:tc>
          <w:tcPr>
            <w:tcW w:w="2694" w:type="dxa"/>
            <w:gridSpan w:val="2"/>
            <w:tcBorders>
              <w:left w:val="single" w:sz="4" w:space="0" w:color="auto"/>
            </w:tcBorders>
          </w:tcPr>
          <w:p w:rsidR="00951E6D" w:rsidRDefault="00E02E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51E6D" w:rsidRDefault="00E02EB5">
            <w:pPr>
              <w:pStyle w:val="ad"/>
              <w:overflowPunct w:val="0"/>
              <w:autoSpaceDE w:val="0"/>
              <w:autoSpaceDN w:val="0"/>
              <w:adjustRightInd w:val="0"/>
              <w:spacing w:after="0"/>
              <w:ind w:left="102"/>
              <w:rPr>
                <w:rFonts w:ascii="Arial" w:hAnsi="Arial" w:cs="Arial"/>
                <w:sz w:val="20"/>
                <w:lang w:val="en-US" w:eastAsia="zh-CN"/>
              </w:rPr>
            </w:pPr>
            <w:r>
              <w:rPr>
                <w:rFonts w:ascii="Arial" w:hAnsi="Arial" w:cs="Arial" w:hint="eastAsia"/>
                <w:sz w:val="20"/>
                <w:lang w:eastAsia="zh-CN"/>
              </w:rPr>
              <w:t>Additional description</w:t>
            </w:r>
            <w:r>
              <w:rPr>
                <w:rFonts w:ascii="Arial" w:hAnsi="Arial" w:cs="Arial"/>
                <w:sz w:val="20"/>
                <w:lang w:eastAsia="zh-CN"/>
              </w:rPr>
              <w:t xml:space="preserve"> for the case that</w:t>
            </w:r>
            <w:r>
              <w:rPr>
                <w:rFonts w:ascii="Arial" w:hAnsi="Arial" w:cs="Arial" w:hint="eastAsia"/>
                <w:sz w:val="20"/>
                <w:lang w:eastAsia="zh-CN"/>
              </w:rPr>
              <w:t xml:space="preserve"> </w:t>
            </w:r>
            <w:r>
              <w:rPr>
                <w:rFonts w:ascii="Arial" w:hAnsi="Arial" w:cs="Arial" w:hint="eastAsia"/>
                <w:sz w:val="20"/>
                <w:lang w:val="en-US" w:eastAsia="zh-CN"/>
              </w:rPr>
              <w:t>NWDAF</w:t>
            </w:r>
            <w:r>
              <w:rPr>
                <w:rFonts w:ascii="Arial" w:hAnsi="Arial" w:cs="Arial" w:hint="eastAsia"/>
                <w:sz w:val="20"/>
                <w:lang w:eastAsia="zh-CN"/>
              </w:rPr>
              <w:t xml:space="preserve"> may trigger further data collection</w:t>
            </w:r>
            <w:r>
              <w:rPr>
                <w:rFonts w:ascii="Arial" w:hAnsi="Arial" w:cs="Arial" w:hint="eastAsia"/>
                <w:sz w:val="20"/>
                <w:lang w:val="en-US" w:eastAsia="zh-CN"/>
              </w:rPr>
              <w:t>.</w:t>
            </w:r>
          </w:p>
        </w:tc>
      </w:tr>
      <w:tr w:rsidR="00951E6D">
        <w:tc>
          <w:tcPr>
            <w:tcW w:w="2694" w:type="dxa"/>
            <w:gridSpan w:val="2"/>
            <w:tcBorders>
              <w:left w:val="single" w:sz="4" w:space="0" w:color="auto"/>
            </w:tcBorders>
          </w:tcPr>
          <w:p w:rsidR="00951E6D" w:rsidRDefault="00951E6D">
            <w:pPr>
              <w:pStyle w:val="CRCoverPage"/>
              <w:spacing w:after="0"/>
              <w:rPr>
                <w:b/>
                <w:i/>
                <w:sz w:val="8"/>
                <w:szCs w:val="8"/>
              </w:rPr>
            </w:pPr>
          </w:p>
        </w:tc>
        <w:tc>
          <w:tcPr>
            <w:tcW w:w="6946" w:type="dxa"/>
            <w:gridSpan w:val="9"/>
            <w:tcBorders>
              <w:right w:val="single" w:sz="4" w:space="0" w:color="auto"/>
            </w:tcBorders>
          </w:tcPr>
          <w:p w:rsidR="00951E6D" w:rsidRDefault="00951E6D">
            <w:pPr>
              <w:pStyle w:val="CRCoverPage"/>
              <w:spacing w:after="0"/>
              <w:rPr>
                <w:sz w:val="8"/>
                <w:szCs w:val="8"/>
              </w:rPr>
            </w:pPr>
          </w:p>
        </w:tc>
      </w:tr>
      <w:tr w:rsidR="00951E6D">
        <w:tc>
          <w:tcPr>
            <w:tcW w:w="2694" w:type="dxa"/>
            <w:gridSpan w:val="2"/>
            <w:tcBorders>
              <w:left w:val="single" w:sz="4" w:space="0" w:color="auto"/>
              <w:bottom w:val="single" w:sz="4" w:space="0" w:color="auto"/>
            </w:tcBorders>
          </w:tcPr>
          <w:p w:rsidR="00951E6D" w:rsidRDefault="00E02E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51E6D" w:rsidRDefault="00E02EB5">
            <w:pPr>
              <w:pStyle w:val="CRCoverPage"/>
              <w:spacing w:after="0"/>
              <w:ind w:left="100"/>
              <w:rPr>
                <w:lang w:eastAsia="zh-CN"/>
              </w:rPr>
            </w:pPr>
            <w:r>
              <w:rPr>
                <w:rFonts w:hint="eastAsia"/>
                <w:lang w:eastAsia="zh-CN"/>
              </w:rPr>
              <w:t xml:space="preserve">R17 TS 23.288 does not involve </w:t>
            </w:r>
            <w:r>
              <w:rPr>
                <w:lang w:eastAsia="zh-CN"/>
              </w:rPr>
              <w:t>the a</w:t>
            </w:r>
            <w:r>
              <w:rPr>
                <w:rFonts w:cs="Arial" w:hint="eastAsia"/>
                <w:lang w:eastAsia="zh-CN"/>
              </w:rPr>
              <w:t>dditional description</w:t>
            </w:r>
            <w:r>
              <w:rPr>
                <w:rFonts w:cs="Arial"/>
                <w:lang w:eastAsia="zh-CN"/>
              </w:rPr>
              <w:t xml:space="preserve"> for the case that</w:t>
            </w:r>
            <w:r>
              <w:rPr>
                <w:rFonts w:cs="Arial" w:hint="eastAsia"/>
                <w:lang w:eastAsia="zh-CN"/>
              </w:rPr>
              <w:t xml:space="preserve"> </w:t>
            </w:r>
            <w:r>
              <w:rPr>
                <w:rFonts w:cs="Arial" w:hint="eastAsia"/>
                <w:lang w:val="en-US" w:eastAsia="zh-CN"/>
              </w:rPr>
              <w:t>NWDAF</w:t>
            </w:r>
            <w:r>
              <w:rPr>
                <w:rFonts w:cs="Arial" w:hint="eastAsia"/>
                <w:lang w:eastAsia="zh-CN"/>
              </w:rPr>
              <w:t xml:space="preserve"> may trigger further data collection</w:t>
            </w:r>
            <w:proofErr w:type="gramStart"/>
            <w:r>
              <w:rPr>
                <w:rFonts w:cs="Arial" w:hint="eastAsia"/>
                <w:lang w:val="en-US" w:eastAsia="zh-CN"/>
              </w:rPr>
              <w:t>..</w:t>
            </w:r>
            <w:proofErr w:type="gramEnd"/>
          </w:p>
        </w:tc>
      </w:tr>
      <w:tr w:rsidR="00951E6D">
        <w:tc>
          <w:tcPr>
            <w:tcW w:w="2694" w:type="dxa"/>
            <w:gridSpan w:val="2"/>
          </w:tcPr>
          <w:p w:rsidR="00951E6D" w:rsidRDefault="00951E6D">
            <w:pPr>
              <w:pStyle w:val="CRCoverPage"/>
              <w:spacing w:after="0"/>
              <w:rPr>
                <w:b/>
                <w:i/>
                <w:sz w:val="8"/>
                <w:szCs w:val="8"/>
              </w:rPr>
            </w:pPr>
          </w:p>
        </w:tc>
        <w:tc>
          <w:tcPr>
            <w:tcW w:w="6946" w:type="dxa"/>
            <w:gridSpan w:val="9"/>
          </w:tcPr>
          <w:p w:rsidR="00951E6D" w:rsidRDefault="00951E6D">
            <w:pPr>
              <w:pStyle w:val="CRCoverPage"/>
              <w:spacing w:after="0"/>
              <w:rPr>
                <w:sz w:val="8"/>
                <w:szCs w:val="8"/>
              </w:rPr>
            </w:pPr>
          </w:p>
        </w:tc>
      </w:tr>
      <w:tr w:rsidR="00951E6D">
        <w:tc>
          <w:tcPr>
            <w:tcW w:w="2694" w:type="dxa"/>
            <w:gridSpan w:val="2"/>
            <w:tcBorders>
              <w:top w:val="single" w:sz="4" w:space="0" w:color="auto"/>
              <w:left w:val="single" w:sz="4" w:space="0" w:color="auto"/>
            </w:tcBorders>
          </w:tcPr>
          <w:p w:rsidR="00951E6D" w:rsidRDefault="00E02E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1E6D" w:rsidRDefault="00E02EB5">
            <w:pPr>
              <w:pStyle w:val="CRCoverPage"/>
              <w:spacing w:after="0"/>
              <w:ind w:left="100"/>
              <w:rPr>
                <w:lang w:val="en-US" w:eastAsia="zh-CN"/>
              </w:rPr>
            </w:pPr>
            <w:r>
              <w:rPr>
                <w:rFonts w:hint="eastAsia"/>
                <w:lang w:val="en-US" w:eastAsia="zh-CN"/>
              </w:rPr>
              <w:t>6.2.6.2</w:t>
            </w:r>
          </w:p>
        </w:tc>
      </w:tr>
      <w:tr w:rsidR="00951E6D">
        <w:tc>
          <w:tcPr>
            <w:tcW w:w="2694" w:type="dxa"/>
            <w:gridSpan w:val="2"/>
            <w:tcBorders>
              <w:left w:val="single" w:sz="4" w:space="0" w:color="auto"/>
            </w:tcBorders>
          </w:tcPr>
          <w:p w:rsidR="00951E6D" w:rsidRDefault="00951E6D">
            <w:pPr>
              <w:pStyle w:val="CRCoverPage"/>
              <w:spacing w:after="0"/>
              <w:rPr>
                <w:b/>
                <w:i/>
                <w:sz w:val="8"/>
                <w:szCs w:val="8"/>
              </w:rPr>
            </w:pPr>
          </w:p>
        </w:tc>
        <w:tc>
          <w:tcPr>
            <w:tcW w:w="6946" w:type="dxa"/>
            <w:gridSpan w:val="9"/>
            <w:tcBorders>
              <w:right w:val="single" w:sz="4" w:space="0" w:color="auto"/>
            </w:tcBorders>
          </w:tcPr>
          <w:p w:rsidR="00951E6D" w:rsidRDefault="00951E6D">
            <w:pPr>
              <w:pStyle w:val="CRCoverPage"/>
              <w:spacing w:after="0"/>
              <w:rPr>
                <w:sz w:val="8"/>
                <w:szCs w:val="8"/>
              </w:rPr>
            </w:pPr>
          </w:p>
        </w:tc>
      </w:tr>
      <w:tr w:rsidR="00951E6D">
        <w:tc>
          <w:tcPr>
            <w:tcW w:w="2694" w:type="dxa"/>
            <w:gridSpan w:val="2"/>
            <w:tcBorders>
              <w:left w:val="single" w:sz="4" w:space="0" w:color="auto"/>
            </w:tcBorders>
          </w:tcPr>
          <w:p w:rsidR="00951E6D" w:rsidRDefault="00951E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1E6D" w:rsidRDefault="00E02E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1E6D" w:rsidRDefault="00E02EB5">
            <w:pPr>
              <w:pStyle w:val="CRCoverPage"/>
              <w:spacing w:after="0"/>
              <w:jc w:val="center"/>
              <w:rPr>
                <w:b/>
                <w:caps/>
              </w:rPr>
            </w:pPr>
            <w:r>
              <w:rPr>
                <w:b/>
                <w:caps/>
              </w:rPr>
              <w:t>N</w:t>
            </w:r>
          </w:p>
        </w:tc>
        <w:tc>
          <w:tcPr>
            <w:tcW w:w="2977" w:type="dxa"/>
            <w:gridSpan w:val="4"/>
          </w:tcPr>
          <w:p w:rsidR="00951E6D" w:rsidRDefault="00951E6D">
            <w:pPr>
              <w:pStyle w:val="CRCoverPage"/>
              <w:tabs>
                <w:tab w:val="right" w:pos="2893"/>
              </w:tabs>
              <w:spacing w:after="0"/>
            </w:pPr>
          </w:p>
        </w:tc>
        <w:tc>
          <w:tcPr>
            <w:tcW w:w="3401" w:type="dxa"/>
            <w:gridSpan w:val="3"/>
            <w:tcBorders>
              <w:right w:val="single" w:sz="4" w:space="0" w:color="auto"/>
            </w:tcBorders>
            <w:shd w:val="clear" w:color="FFFF00" w:fill="auto"/>
          </w:tcPr>
          <w:p w:rsidR="00951E6D" w:rsidRDefault="00951E6D">
            <w:pPr>
              <w:pStyle w:val="CRCoverPage"/>
              <w:spacing w:after="0"/>
              <w:ind w:left="99"/>
            </w:pPr>
          </w:p>
        </w:tc>
      </w:tr>
      <w:tr w:rsidR="00951E6D">
        <w:tc>
          <w:tcPr>
            <w:tcW w:w="2694" w:type="dxa"/>
            <w:gridSpan w:val="2"/>
            <w:tcBorders>
              <w:left w:val="single" w:sz="4" w:space="0" w:color="auto"/>
            </w:tcBorders>
          </w:tcPr>
          <w:p w:rsidR="00951E6D" w:rsidRDefault="00E02E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51E6D" w:rsidRDefault="00951E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E6D" w:rsidRDefault="00E02EB5">
            <w:pPr>
              <w:pStyle w:val="CRCoverPage"/>
              <w:spacing w:after="0"/>
              <w:jc w:val="center"/>
              <w:rPr>
                <w:b/>
                <w:caps/>
              </w:rPr>
            </w:pPr>
            <w:r>
              <w:rPr>
                <w:b/>
                <w:bCs/>
                <w:caps/>
              </w:rPr>
              <w:t>X</w:t>
            </w:r>
          </w:p>
        </w:tc>
        <w:tc>
          <w:tcPr>
            <w:tcW w:w="2977" w:type="dxa"/>
            <w:gridSpan w:val="4"/>
          </w:tcPr>
          <w:p w:rsidR="00951E6D" w:rsidRDefault="00E02E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1E6D" w:rsidRDefault="00E02EB5">
            <w:pPr>
              <w:pStyle w:val="CRCoverPage"/>
              <w:spacing w:after="0"/>
              <w:ind w:left="99"/>
            </w:pPr>
            <w:r>
              <w:t>TS/TR ... CR ...</w:t>
            </w:r>
          </w:p>
        </w:tc>
      </w:tr>
      <w:tr w:rsidR="00951E6D">
        <w:tc>
          <w:tcPr>
            <w:tcW w:w="2694" w:type="dxa"/>
            <w:gridSpan w:val="2"/>
            <w:tcBorders>
              <w:left w:val="single" w:sz="4" w:space="0" w:color="auto"/>
            </w:tcBorders>
          </w:tcPr>
          <w:p w:rsidR="00951E6D" w:rsidRDefault="00E02E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1E6D" w:rsidRDefault="00951E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E6D" w:rsidRDefault="00E02EB5">
            <w:pPr>
              <w:pStyle w:val="CRCoverPage"/>
              <w:spacing w:after="0"/>
              <w:jc w:val="center"/>
              <w:rPr>
                <w:b/>
                <w:caps/>
              </w:rPr>
            </w:pPr>
            <w:r>
              <w:rPr>
                <w:b/>
                <w:bCs/>
                <w:caps/>
              </w:rPr>
              <w:t>X</w:t>
            </w:r>
          </w:p>
        </w:tc>
        <w:tc>
          <w:tcPr>
            <w:tcW w:w="2977" w:type="dxa"/>
            <w:gridSpan w:val="4"/>
          </w:tcPr>
          <w:p w:rsidR="00951E6D" w:rsidRDefault="00E02EB5">
            <w:pPr>
              <w:pStyle w:val="CRCoverPage"/>
              <w:spacing w:after="0"/>
            </w:pPr>
            <w:r>
              <w:t xml:space="preserve"> Test specifications</w:t>
            </w:r>
          </w:p>
        </w:tc>
        <w:tc>
          <w:tcPr>
            <w:tcW w:w="3401" w:type="dxa"/>
            <w:gridSpan w:val="3"/>
            <w:tcBorders>
              <w:right w:val="single" w:sz="4" w:space="0" w:color="auto"/>
            </w:tcBorders>
            <w:shd w:val="pct30" w:color="FFFF00" w:fill="auto"/>
          </w:tcPr>
          <w:p w:rsidR="00951E6D" w:rsidRDefault="00E02EB5">
            <w:pPr>
              <w:pStyle w:val="CRCoverPage"/>
              <w:spacing w:after="0"/>
              <w:ind w:left="99"/>
            </w:pPr>
            <w:r>
              <w:t xml:space="preserve">TS/TR ... CR ... </w:t>
            </w:r>
          </w:p>
        </w:tc>
      </w:tr>
      <w:tr w:rsidR="00951E6D">
        <w:tc>
          <w:tcPr>
            <w:tcW w:w="2694" w:type="dxa"/>
            <w:gridSpan w:val="2"/>
            <w:tcBorders>
              <w:left w:val="single" w:sz="4" w:space="0" w:color="auto"/>
            </w:tcBorders>
          </w:tcPr>
          <w:p w:rsidR="00951E6D" w:rsidRDefault="00E02E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1E6D" w:rsidRDefault="00951E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E6D" w:rsidRDefault="00E02EB5">
            <w:pPr>
              <w:pStyle w:val="CRCoverPage"/>
              <w:spacing w:after="0"/>
              <w:jc w:val="center"/>
              <w:rPr>
                <w:b/>
                <w:caps/>
              </w:rPr>
            </w:pPr>
            <w:r>
              <w:rPr>
                <w:b/>
                <w:bCs/>
                <w:caps/>
              </w:rPr>
              <w:t>X</w:t>
            </w:r>
          </w:p>
        </w:tc>
        <w:tc>
          <w:tcPr>
            <w:tcW w:w="2977" w:type="dxa"/>
            <w:gridSpan w:val="4"/>
          </w:tcPr>
          <w:p w:rsidR="00951E6D" w:rsidRDefault="00E02EB5">
            <w:pPr>
              <w:pStyle w:val="CRCoverPage"/>
              <w:spacing w:after="0"/>
            </w:pPr>
            <w:r>
              <w:t xml:space="preserve"> O&amp;M Specifications</w:t>
            </w:r>
          </w:p>
        </w:tc>
        <w:tc>
          <w:tcPr>
            <w:tcW w:w="3401" w:type="dxa"/>
            <w:gridSpan w:val="3"/>
            <w:tcBorders>
              <w:right w:val="single" w:sz="4" w:space="0" w:color="auto"/>
            </w:tcBorders>
            <w:shd w:val="pct30" w:color="FFFF00" w:fill="auto"/>
          </w:tcPr>
          <w:p w:rsidR="00951E6D" w:rsidRDefault="00E02EB5">
            <w:pPr>
              <w:pStyle w:val="CRCoverPage"/>
              <w:spacing w:after="0"/>
              <w:ind w:left="99"/>
            </w:pPr>
            <w:r>
              <w:t xml:space="preserve">TS/TR ... CR ... </w:t>
            </w:r>
          </w:p>
        </w:tc>
      </w:tr>
      <w:tr w:rsidR="00951E6D">
        <w:tc>
          <w:tcPr>
            <w:tcW w:w="2694" w:type="dxa"/>
            <w:gridSpan w:val="2"/>
            <w:tcBorders>
              <w:left w:val="single" w:sz="4" w:space="0" w:color="auto"/>
            </w:tcBorders>
          </w:tcPr>
          <w:p w:rsidR="00951E6D" w:rsidRDefault="00951E6D">
            <w:pPr>
              <w:pStyle w:val="CRCoverPage"/>
              <w:spacing w:after="0"/>
              <w:rPr>
                <w:b/>
                <w:i/>
              </w:rPr>
            </w:pPr>
          </w:p>
        </w:tc>
        <w:tc>
          <w:tcPr>
            <w:tcW w:w="6946" w:type="dxa"/>
            <w:gridSpan w:val="9"/>
            <w:tcBorders>
              <w:right w:val="single" w:sz="4" w:space="0" w:color="auto"/>
            </w:tcBorders>
          </w:tcPr>
          <w:p w:rsidR="00951E6D" w:rsidRDefault="00951E6D">
            <w:pPr>
              <w:pStyle w:val="CRCoverPage"/>
              <w:spacing w:after="0"/>
            </w:pPr>
          </w:p>
        </w:tc>
      </w:tr>
      <w:tr w:rsidR="00951E6D">
        <w:tc>
          <w:tcPr>
            <w:tcW w:w="2694" w:type="dxa"/>
            <w:gridSpan w:val="2"/>
            <w:tcBorders>
              <w:left w:val="single" w:sz="4" w:space="0" w:color="auto"/>
              <w:bottom w:val="single" w:sz="4" w:space="0" w:color="auto"/>
            </w:tcBorders>
          </w:tcPr>
          <w:p w:rsidR="00951E6D" w:rsidRDefault="00E02E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1E6D" w:rsidRDefault="00951E6D">
            <w:pPr>
              <w:pStyle w:val="CRCoverPage"/>
              <w:spacing w:after="0"/>
              <w:ind w:left="100"/>
            </w:pPr>
          </w:p>
        </w:tc>
      </w:tr>
      <w:tr w:rsidR="00951E6D">
        <w:tc>
          <w:tcPr>
            <w:tcW w:w="2694" w:type="dxa"/>
            <w:gridSpan w:val="2"/>
            <w:tcBorders>
              <w:top w:val="single" w:sz="4" w:space="0" w:color="auto"/>
              <w:bottom w:val="single" w:sz="4" w:space="0" w:color="auto"/>
            </w:tcBorders>
          </w:tcPr>
          <w:p w:rsidR="00951E6D" w:rsidRDefault="00951E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1E6D" w:rsidRDefault="00951E6D">
            <w:pPr>
              <w:pStyle w:val="CRCoverPage"/>
              <w:spacing w:after="0"/>
              <w:ind w:left="100"/>
              <w:rPr>
                <w:sz w:val="8"/>
                <w:szCs w:val="8"/>
              </w:rPr>
            </w:pPr>
          </w:p>
        </w:tc>
      </w:tr>
      <w:tr w:rsidR="00951E6D">
        <w:tc>
          <w:tcPr>
            <w:tcW w:w="2694" w:type="dxa"/>
            <w:gridSpan w:val="2"/>
            <w:tcBorders>
              <w:top w:val="single" w:sz="4" w:space="0" w:color="auto"/>
              <w:left w:val="single" w:sz="4" w:space="0" w:color="auto"/>
              <w:bottom w:val="single" w:sz="4" w:space="0" w:color="auto"/>
            </w:tcBorders>
          </w:tcPr>
          <w:p w:rsidR="00951E6D" w:rsidRDefault="00E02E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1E6D" w:rsidRDefault="00951E6D">
            <w:pPr>
              <w:pStyle w:val="CRCoverPage"/>
              <w:spacing w:after="0"/>
              <w:ind w:left="100"/>
            </w:pPr>
          </w:p>
        </w:tc>
      </w:tr>
    </w:tbl>
    <w:p w:rsidR="00951E6D" w:rsidRDefault="00951E6D">
      <w:pPr>
        <w:pStyle w:val="CRCoverPage"/>
        <w:spacing w:after="0"/>
        <w:rPr>
          <w:sz w:val="8"/>
          <w:szCs w:val="8"/>
        </w:rPr>
      </w:pPr>
    </w:p>
    <w:p w:rsidR="00951E6D" w:rsidRDefault="00951E6D">
      <w:pPr>
        <w:sectPr w:rsidR="00951E6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rsidR="00951E6D" w:rsidRDefault="00E02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Start of Changes * * * </w:t>
      </w:r>
    </w:p>
    <w:p w:rsidR="00951E6D" w:rsidRDefault="00E02EB5">
      <w:pPr>
        <w:pStyle w:val="4"/>
        <w:rPr>
          <w:lang w:eastAsia="zh-CN"/>
        </w:rPr>
      </w:pPr>
      <w:bookmarkStart w:id="3" w:name="_Toc58920873"/>
      <w:bookmarkStart w:id="4" w:name="_Toc58920901"/>
      <w:r>
        <w:rPr>
          <w:lang w:eastAsia="zh-CN"/>
        </w:rPr>
        <w:t>6.2.6.2</w:t>
      </w:r>
      <w:r>
        <w:rPr>
          <w:lang w:eastAsia="zh-CN"/>
        </w:rPr>
        <w:tab/>
        <w:t>Procedure for Data Collection from NWDAF</w:t>
      </w:r>
    </w:p>
    <w:p w:rsidR="00951E6D" w:rsidRDefault="00E02EB5">
      <w:pPr>
        <w:rPr>
          <w:lang w:eastAsia="zh-CN"/>
        </w:rPr>
      </w:pPr>
      <w:r>
        <w:rPr>
          <w:lang w:eastAsia="zh-CN"/>
        </w:rPr>
        <w:t>The procedure in Figure 6.2.6.2-1 is used by NWDAF service consumer to invoke the data management services at NWDAFs in order to retrieve runtime and historical data.</w:t>
      </w:r>
    </w:p>
    <w:p w:rsidR="00951E6D" w:rsidRDefault="00E02EB5">
      <w:pPr>
        <w:pStyle w:val="TH"/>
      </w:pPr>
      <w:r>
        <w:object w:dxaOrig="9629" w:dyaOrig="11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70.85pt" o:ole="">
            <v:imagedata r:id="rId18" o:title=""/>
          </v:shape>
          <o:OLEObject Type="Embed" ProgID="Word.Picture.8" ShapeID="_x0000_i1025" DrawAspect="Content" ObjectID="_1679914865" r:id="rId19"/>
        </w:object>
      </w:r>
    </w:p>
    <w:p w:rsidR="00951E6D" w:rsidRDefault="00E02EB5">
      <w:pPr>
        <w:pStyle w:val="TF"/>
        <w:rPr>
          <w:lang w:eastAsia="zh-CN"/>
        </w:rPr>
      </w:pPr>
      <w:r>
        <w:rPr>
          <w:lang w:eastAsia="zh-CN"/>
        </w:rPr>
        <w:t>Figure 6.2.6.2-1: Data Collection from NWDAF via Data Management Service</w:t>
      </w:r>
    </w:p>
    <w:p w:rsidR="00951E6D" w:rsidRDefault="00E02EB5">
      <w:pPr>
        <w:pStyle w:val="B1"/>
        <w:rPr>
          <w:lang w:eastAsia="zh-CN"/>
        </w:rPr>
      </w:pPr>
      <w:r>
        <w:rPr>
          <w:lang w:eastAsia="zh-CN"/>
        </w:rPr>
        <w:lastRenderedPageBreak/>
        <w:t>1.</w:t>
      </w:r>
      <w:r>
        <w:rPr>
          <w:lang w:eastAsia="zh-CN"/>
        </w:rPr>
        <w:tab/>
        <w:t>NWDAF service consumer (e.g. NWDAF, DCCF) identifies that further data from an NWDAF is required in order to perform some operation related to analytics I</w:t>
      </w:r>
      <w:r>
        <w:rPr>
          <w:lang w:eastAsia="zh-CN"/>
        </w:rPr>
        <w:t>D. The triggers for further data collection are related to:</w:t>
      </w:r>
    </w:p>
    <w:p w:rsidR="00951E6D" w:rsidRDefault="00E02EB5">
      <w:pPr>
        <w:pStyle w:val="B2"/>
        <w:rPr>
          <w:lang w:eastAsia="zh-CN"/>
        </w:rPr>
      </w:pPr>
      <w:r>
        <w:rPr>
          <w:lang w:eastAsia="zh-CN"/>
        </w:rPr>
        <w:t>a)</w:t>
      </w:r>
      <w:r>
        <w:rPr>
          <w:lang w:eastAsia="zh-CN"/>
        </w:rPr>
        <w:tab/>
      </w:r>
      <w:proofErr w:type="gramStart"/>
      <w:r>
        <w:rPr>
          <w:lang w:eastAsia="zh-CN"/>
        </w:rPr>
        <w:t>the</w:t>
      </w:r>
      <w:proofErr w:type="gramEnd"/>
      <w:r>
        <w:rPr>
          <w:lang w:eastAsia="zh-CN"/>
        </w:rPr>
        <w:t xml:space="preserve"> local policies of NWDAF, DCCF (e.g. preparation for future requests for analytics ID as specified in clause 6.2.2.1);</w:t>
      </w:r>
    </w:p>
    <w:p w:rsidR="00951E6D" w:rsidRDefault="00E02EB5">
      <w:pPr>
        <w:pStyle w:val="B2"/>
        <w:rPr>
          <w:lang w:eastAsia="zh-CN"/>
        </w:rPr>
      </w:pPr>
      <w:r>
        <w:rPr>
          <w:lang w:eastAsia="zh-CN"/>
        </w:rPr>
        <w:t>b)</w:t>
      </w:r>
      <w:r>
        <w:rPr>
          <w:lang w:eastAsia="zh-CN"/>
        </w:rPr>
        <w:tab/>
      </w:r>
      <w:proofErr w:type="gramStart"/>
      <w:r>
        <w:rPr>
          <w:lang w:eastAsia="zh-CN"/>
        </w:rPr>
        <w:t>a</w:t>
      </w:r>
      <w:proofErr w:type="gramEnd"/>
      <w:r>
        <w:rPr>
          <w:lang w:eastAsia="zh-CN"/>
        </w:rPr>
        <w:t xml:space="preserve"> request for analytics generation requiring data not available or n</w:t>
      </w:r>
      <w:r>
        <w:rPr>
          <w:lang w:eastAsia="zh-CN"/>
        </w:rPr>
        <w:t>ot directly reachable via the NWDAF service consumer (e.g. out of the serving area);</w:t>
      </w:r>
    </w:p>
    <w:p w:rsidR="00951E6D" w:rsidRDefault="00E02EB5">
      <w:pPr>
        <w:pStyle w:val="B2"/>
        <w:rPr>
          <w:lang w:eastAsia="zh-CN"/>
        </w:rPr>
      </w:pPr>
      <w:r>
        <w:rPr>
          <w:lang w:eastAsia="zh-CN"/>
        </w:rPr>
        <w:t>c)</w:t>
      </w:r>
      <w:r>
        <w:rPr>
          <w:lang w:eastAsia="zh-CN"/>
        </w:rPr>
        <w:tab/>
      </w:r>
      <w:proofErr w:type="gramStart"/>
      <w:r>
        <w:rPr>
          <w:lang w:eastAsia="zh-CN"/>
        </w:rPr>
        <w:t>a</w:t>
      </w:r>
      <w:proofErr w:type="gramEnd"/>
      <w:r>
        <w:rPr>
          <w:lang w:eastAsia="zh-CN"/>
        </w:rPr>
        <w:t xml:space="preserve"> request for model training;</w:t>
      </w:r>
    </w:p>
    <w:p w:rsidR="00951E6D" w:rsidRDefault="00E02EB5">
      <w:pPr>
        <w:pStyle w:val="B2"/>
        <w:rPr>
          <w:lang w:eastAsia="zh-CN"/>
        </w:rPr>
      </w:pPr>
      <w:r>
        <w:rPr>
          <w:lang w:eastAsia="zh-CN"/>
        </w:rPr>
        <w:t>d)</w:t>
      </w:r>
      <w:r>
        <w:rPr>
          <w:lang w:eastAsia="zh-CN"/>
        </w:rPr>
        <w:tab/>
      </w:r>
      <w:proofErr w:type="gramStart"/>
      <w:r>
        <w:rPr>
          <w:lang w:eastAsia="zh-CN"/>
        </w:rPr>
        <w:t>a</w:t>
      </w:r>
      <w:proofErr w:type="gramEnd"/>
      <w:r>
        <w:rPr>
          <w:lang w:eastAsia="zh-CN"/>
        </w:rPr>
        <w:t xml:space="preserve"> request for data collection that NWDAF service consumer cannot provide by itself.</w:t>
      </w:r>
    </w:p>
    <w:p w:rsidR="00951E6D" w:rsidRDefault="00E02EB5">
      <w:pPr>
        <w:pStyle w:val="EditorsNote"/>
        <w:rPr>
          <w:lang w:eastAsia="zh-CN"/>
        </w:rPr>
      </w:pPr>
      <w:r>
        <w:rPr>
          <w:lang w:eastAsia="zh-CN"/>
        </w:rPr>
        <w:t>Editor's note:</w:t>
      </w:r>
      <w:r>
        <w:rPr>
          <w:lang w:eastAsia="zh-CN"/>
        </w:rPr>
        <w:tab/>
        <w:t xml:space="preserve">The discovery of the appropriated </w:t>
      </w:r>
      <w:r>
        <w:rPr>
          <w:lang w:eastAsia="zh-CN"/>
        </w:rPr>
        <w:t>NWDAF providing the data collection service and the type of data exposed by the NWDAF shall be aligned with the extensions of the NWDAF discovery description.</w:t>
      </w:r>
    </w:p>
    <w:p w:rsidR="00951E6D" w:rsidRDefault="00E02EB5">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w:t>
      </w:r>
      <w:r>
        <w:rPr>
          <w:lang w:eastAsia="zh-CN"/>
        </w:rPr>
        <w:t>a required data.</w:t>
      </w:r>
    </w:p>
    <w:p w:rsidR="00951E6D" w:rsidRDefault="00E02EB5">
      <w:pPr>
        <w:pStyle w:val="B1"/>
        <w:rPr>
          <w:lang w:eastAsia="zh-CN"/>
        </w:rPr>
      </w:pPr>
      <w:r>
        <w:rPr>
          <w:lang w:eastAsia="zh-CN"/>
        </w:rPr>
        <w:tab/>
        <w:t>When the required data is bulked data event type, the input parameters of the service request include as defined in clause 6.2.6.1: the Data Specification (Event ID, Target of Event Reporting with Analytics ID, type of requested bulked da</w:t>
      </w:r>
      <w:r>
        <w:rPr>
          <w:lang w:eastAsia="zh-CN"/>
        </w:rPr>
        <w:t>ta, analytics stage; Event Filter Information with Target of Analytics Information, Analytics filter information), Formatting and Processing possibly including Consumer Triggered Notification, interval of data sample selection; periodicity of bulked data g</w:t>
      </w:r>
      <w:r>
        <w:rPr>
          <w:lang w:eastAsia="zh-CN"/>
        </w:rPr>
        <w:t xml:space="preserve">eneration, periodicity of event collection, data collection mode, minimum or maximum number of samples to be included in the bulked data, fetch flag, bulked data deadline, processing rules; and a Notification Target Address (+ Notification Correlation ID) </w:t>
      </w:r>
      <w:r>
        <w:rPr>
          <w:lang w:eastAsia="zh-CN"/>
        </w:rPr>
        <w:t>as defined in clause 6.2.6.1.</w:t>
      </w:r>
    </w:p>
    <w:p w:rsidR="00951E6D" w:rsidRDefault="00E02EB5">
      <w:pPr>
        <w:pStyle w:val="B1"/>
        <w:rPr>
          <w:lang w:eastAsia="zh-CN"/>
        </w:rPr>
      </w:pPr>
      <w:r>
        <w:rPr>
          <w:lang w:eastAsia="zh-CN"/>
        </w:rPr>
        <w:tab/>
        <w:t xml:space="preserve">When the required data is a list of Events, the input parameter of the service request include: </w:t>
      </w:r>
      <w:proofErr w:type="spellStart"/>
      <w:r>
        <w:rPr>
          <w:lang w:eastAsia="zh-CN"/>
        </w:rPr>
        <w:t>Service_Operation</w:t>
      </w:r>
      <w:proofErr w:type="spellEnd"/>
      <w:r>
        <w:rPr>
          <w:lang w:eastAsia="zh-CN"/>
        </w:rPr>
        <w:t xml:space="preserve"> is the service operation to be used by NWDAF to request data (e.g.: </w:t>
      </w:r>
      <w:proofErr w:type="spellStart"/>
      <w:r>
        <w:rPr>
          <w:lang w:eastAsia="zh-CN"/>
        </w:rPr>
        <w:t>Namf_EventExposure_Subscribe</w:t>
      </w:r>
      <w:proofErr w:type="spellEnd"/>
      <w:r>
        <w:rPr>
          <w:lang w:eastAsia="zh-CN"/>
        </w:rPr>
        <w:t xml:space="preserve"> or OAM Subscri</w:t>
      </w:r>
      <w:r>
        <w:rPr>
          <w:lang w:eastAsia="zh-CN"/>
        </w:rPr>
        <w:t>be). Data Specification provides Service Operation-specific parameters (e.g. event IDs, UE-ID(s), target of event reporting) used to retrieve the data. Formatting and Processing Instructions are as defined in clause 5A.4.</w:t>
      </w:r>
    </w:p>
    <w:p w:rsidR="00951E6D" w:rsidRDefault="00E02EB5">
      <w:pPr>
        <w:pStyle w:val="B1"/>
        <w:rPr>
          <w:lang w:eastAsia="zh-CN"/>
        </w:rPr>
      </w:pPr>
      <w:r>
        <w:rPr>
          <w:lang w:eastAsia="zh-CN"/>
        </w:rPr>
        <w:tab/>
        <w:t>The NWDAF service consumer may in</w:t>
      </w:r>
      <w:r>
        <w:rPr>
          <w:lang w:eastAsia="zh-CN"/>
        </w:rPr>
        <w:t>clude the Data Source, e.g. NF Instance (or NF Set) ID from which the data needs to be collected. The NWDAF service consumer may include ADRF information indicating whether the data are to be stored in an ADRF, and optionally an ADRF ID.</w:t>
      </w:r>
    </w:p>
    <w:p w:rsidR="00951E6D" w:rsidRDefault="00E02EB5">
      <w:pPr>
        <w:pStyle w:val="EditorsNote"/>
        <w:rPr>
          <w:lang w:eastAsia="zh-CN"/>
        </w:rPr>
      </w:pPr>
      <w:r>
        <w:rPr>
          <w:lang w:eastAsia="zh-CN"/>
        </w:rPr>
        <w:t>Editor's note:</w:t>
      </w:r>
      <w:r>
        <w:rPr>
          <w:lang w:eastAsia="zh-CN"/>
        </w:rPr>
        <w:tab/>
        <w:t>The</w:t>
      </w:r>
      <w:r>
        <w:rPr>
          <w:lang w:eastAsia="zh-CN"/>
        </w:rPr>
        <w:t xml:space="preserve"> description of the input parameters of </w:t>
      </w:r>
      <w:proofErr w:type="spellStart"/>
      <w:r>
        <w:rPr>
          <w:lang w:eastAsia="zh-CN"/>
        </w:rPr>
        <w:t>Nnwdaf_DataManagement_Subscribe</w:t>
      </w:r>
      <w:proofErr w:type="spellEnd"/>
      <w:r>
        <w:rPr>
          <w:lang w:eastAsia="zh-CN"/>
        </w:rPr>
        <w:t xml:space="preserve"> services when the required data is a list of events has to be aligned with description in clause 5A.4.</w:t>
      </w:r>
    </w:p>
    <w:p w:rsidR="00951E6D" w:rsidRDefault="00E02EB5">
      <w:pPr>
        <w:pStyle w:val="EditorsNote"/>
        <w:rPr>
          <w:lang w:eastAsia="zh-CN"/>
        </w:rPr>
      </w:pPr>
      <w:r>
        <w:rPr>
          <w:lang w:eastAsia="zh-CN"/>
        </w:rPr>
        <w:t>Editor's note:</w:t>
      </w:r>
      <w:r>
        <w:rPr>
          <w:lang w:eastAsia="zh-CN"/>
        </w:rPr>
        <w:tab/>
        <w:t>Merge of the two sets of parameters above is FFS.</w:t>
      </w:r>
    </w:p>
    <w:p w:rsidR="00951E6D" w:rsidRDefault="00E02EB5">
      <w:pPr>
        <w:pStyle w:val="B1"/>
        <w:rPr>
          <w:lang w:eastAsia="zh-CN"/>
        </w:rPr>
      </w:pPr>
      <w:r>
        <w:rPr>
          <w:lang w:eastAsia="zh-CN"/>
        </w:rPr>
        <w:t>2b.</w:t>
      </w:r>
      <w:r>
        <w:rPr>
          <w:lang w:eastAsia="zh-CN"/>
        </w:rPr>
        <w:tab/>
      </w:r>
      <w:proofErr w:type="gramStart"/>
      <w:r>
        <w:rPr>
          <w:lang w:eastAsia="zh-CN"/>
        </w:rPr>
        <w:t>Based</w:t>
      </w:r>
      <w:proofErr w:type="gramEnd"/>
      <w:r>
        <w:rPr>
          <w:lang w:eastAsia="zh-CN"/>
        </w:rPr>
        <w:t xml:space="preserve"> on the</w:t>
      </w:r>
      <w:r>
        <w:rPr>
          <w:lang w:eastAsia="zh-CN"/>
        </w:rPr>
        <w:t xml:space="preserve"> received request, NWDAF creates a new bulked data for the requesting consumer.</w:t>
      </w:r>
    </w:p>
    <w:p w:rsidR="00951E6D" w:rsidRDefault="00E02EB5">
      <w:pPr>
        <w:pStyle w:val="B1"/>
        <w:rPr>
          <w:lang w:eastAsia="zh-CN"/>
        </w:rPr>
      </w:pPr>
      <w:r>
        <w:rPr>
          <w:lang w:eastAsia="zh-CN"/>
        </w:rPr>
        <w:tab/>
        <w:t xml:space="preserve">If the NWDAF receives a request without the fetch flag activated, NWDAF immediately sends </w:t>
      </w:r>
      <w:proofErr w:type="spellStart"/>
      <w:r>
        <w:rPr>
          <w:lang w:eastAsia="zh-CN"/>
        </w:rPr>
        <w:t>Nnwdaf_DataManagement_Subscription</w:t>
      </w:r>
      <w:proofErr w:type="spellEnd"/>
      <w:r>
        <w:rPr>
          <w:lang w:eastAsia="zh-CN"/>
        </w:rPr>
        <w:t xml:space="preserve"> service response with a confirmation of successful</w:t>
      </w:r>
      <w:r>
        <w:rPr>
          <w:lang w:eastAsia="zh-CN"/>
        </w:rPr>
        <w:t xml:space="preserve"> request and the subscription correlation ID identifying the requested data.</w:t>
      </w:r>
    </w:p>
    <w:p w:rsidR="00951E6D" w:rsidRDefault="00E02EB5">
      <w:pPr>
        <w:pStyle w:val="B1"/>
        <w:rPr>
          <w:lang w:eastAsia="zh-CN"/>
        </w:rPr>
      </w:pPr>
      <w:r>
        <w:rPr>
          <w:lang w:eastAsia="zh-CN"/>
        </w:rPr>
        <w:tab/>
        <w:t xml:space="preserve">If the NWDAF receives a request with the fetch flag activated, NWDAF executes step 3 (a, b, c) and 4 before sending the </w:t>
      </w:r>
      <w:proofErr w:type="spellStart"/>
      <w:r>
        <w:rPr>
          <w:lang w:eastAsia="zh-CN"/>
        </w:rPr>
        <w:t>Nnwdaf_DataManagement_Subscription</w:t>
      </w:r>
      <w:proofErr w:type="spellEnd"/>
      <w:r>
        <w:rPr>
          <w:lang w:eastAsia="zh-CN"/>
        </w:rPr>
        <w:t xml:space="preserve"> service response.</w:t>
      </w:r>
    </w:p>
    <w:p w:rsidR="00951E6D" w:rsidRDefault="00E02EB5">
      <w:pPr>
        <w:pStyle w:val="NO"/>
        <w:rPr>
          <w:lang w:eastAsia="zh-CN"/>
        </w:rPr>
      </w:pPr>
      <w:r>
        <w:rPr>
          <w:lang w:eastAsia="zh-CN"/>
        </w:rPr>
        <w:t>NOTE </w:t>
      </w:r>
      <w:r>
        <w:rPr>
          <w:lang w:eastAsia="zh-CN"/>
        </w:rPr>
        <w:t>1:</w:t>
      </w:r>
      <w:r>
        <w:rPr>
          <w:lang w:eastAsia="zh-CN"/>
        </w:rPr>
        <w:tab/>
        <w:t>Subscription Correlation ID allows the NWDAF service consumer to request to NWDAF any changes in the generation of a requested data.</w:t>
      </w:r>
    </w:p>
    <w:p w:rsidR="00951E6D" w:rsidRDefault="00E02EB5">
      <w:pPr>
        <w:pStyle w:val="B1"/>
        <w:rPr>
          <w:lang w:eastAsia="zh-CN"/>
        </w:rPr>
      </w:pPr>
      <w:r>
        <w:rPr>
          <w:lang w:eastAsia="zh-CN"/>
        </w:rPr>
        <w:t>3.</w:t>
      </w:r>
      <w:r>
        <w:rPr>
          <w:lang w:eastAsia="zh-CN"/>
        </w:rPr>
        <w:tab/>
        <w:t>NWDAF determines whether the request data is available at such NWDAF.</w:t>
      </w:r>
    </w:p>
    <w:p w:rsidR="00951E6D" w:rsidRDefault="00E02EB5">
      <w:pPr>
        <w:pStyle w:val="B1"/>
        <w:rPr>
          <w:lang w:eastAsia="zh-CN"/>
        </w:rPr>
      </w:pPr>
      <w:r>
        <w:rPr>
          <w:lang w:eastAsia="zh-CN"/>
        </w:rPr>
        <w:t>4a.</w:t>
      </w:r>
      <w:r>
        <w:rPr>
          <w:lang w:eastAsia="zh-CN"/>
        </w:rPr>
        <w:tab/>
        <w:t xml:space="preserve">(Optional) If NWDAF receives a request for </w:t>
      </w:r>
      <w:r>
        <w:rPr>
          <w:lang w:eastAsia="zh-CN"/>
        </w:rPr>
        <w:t>data that is not available or not reachable by such NWDAF (e.g. out of serving area), NWDAF determines the sources for the data that is not available.</w:t>
      </w:r>
    </w:p>
    <w:p w:rsidR="00951E6D" w:rsidRDefault="00E02EB5">
      <w:pPr>
        <w:pStyle w:val="B1"/>
        <w:rPr>
          <w:lang w:eastAsia="zh-CN"/>
        </w:rPr>
      </w:pPr>
      <w:r>
        <w:rPr>
          <w:lang w:eastAsia="zh-CN"/>
        </w:rPr>
        <w:t>4b.</w:t>
      </w:r>
      <w:r>
        <w:rPr>
          <w:lang w:eastAsia="zh-CN"/>
        </w:rPr>
        <w:tab/>
        <w:t>(Optional) NWDAF may trigger further data collection using any of the available mechanisms in clause </w:t>
      </w:r>
      <w:r>
        <w:rPr>
          <w:lang w:eastAsia="zh-CN"/>
        </w:rPr>
        <w:t xml:space="preserve">6.2.2 </w:t>
      </w:r>
      <w:ins w:id="5" w:author="Nokia" w:date="2021-04-12T11:43:00Z">
        <w:r>
          <w:rPr>
            <w:lang w:eastAsia="zh-CN"/>
          </w:rPr>
          <w:t xml:space="preserve">(e.g. </w:t>
        </w:r>
        <w:proofErr w:type="spellStart"/>
        <w:r>
          <w:rPr>
            <w:rFonts w:hint="eastAsia"/>
            <w:lang w:val="en-US" w:eastAsia="zh-CN"/>
          </w:rPr>
          <w:t>i</w:t>
        </w:r>
        <w:r>
          <w:rPr>
            <w:lang w:eastAsia="zh-CN"/>
          </w:rPr>
          <w:t>f</w:t>
        </w:r>
        <w:proofErr w:type="spellEnd"/>
        <w:r>
          <w:rPr>
            <w:lang w:eastAsia="zh-CN"/>
          </w:rPr>
          <w:t xml:space="preserve"> the data subscribed in step </w:t>
        </w:r>
        <w:r>
          <w:rPr>
            <w:rFonts w:hint="eastAsia"/>
            <w:lang w:val="en-US" w:eastAsia="zh-CN"/>
          </w:rPr>
          <w:t>2a</w:t>
        </w:r>
        <w:r>
          <w:rPr>
            <w:lang w:eastAsia="zh-CN"/>
          </w:rPr>
          <w:t xml:space="preserve"> partially matches data that are already being collected by the </w:t>
        </w:r>
        <w:r>
          <w:rPr>
            <w:rFonts w:hint="eastAsia"/>
            <w:lang w:val="en-US" w:eastAsia="zh-CN"/>
          </w:rPr>
          <w:t xml:space="preserve">NWDAF </w:t>
        </w:r>
        <w:r>
          <w:rPr>
            <w:lang w:eastAsia="zh-CN"/>
          </w:rPr>
          <w:t xml:space="preserve">from </w:t>
        </w:r>
        <w:r>
          <w:rPr>
            <w:lang w:eastAsia="zh-CN"/>
          </w:rPr>
          <w:lastRenderedPageBreak/>
          <w:t xml:space="preserve">a </w:t>
        </w:r>
      </w:ins>
      <w:ins w:id="6" w:author="Nokia" w:date="2021-04-12T11:45:00Z">
        <w:r>
          <w:rPr>
            <w:lang w:eastAsia="zh-CN"/>
          </w:rPr>
          <w:t>d</w:t>
        </w:r>
      </w:ins>
      <w:ins w:id="7" w:author="Nokia" w:date="2021-04-12T11:43:00Z">
        <w:r>
          <w:rPr>
            <w:lang w:eastAsia="zh-CN"/>
          </w:rPr>
          <w:t xml:space="preserve">ata </w:t>
        </w:r>
      </w:ins>
      <w:ins w:id="8" w:author="Nokia" w:date="2021-04-12T11:45:00Z">
        <w:r>
          <w:rPr>
            <w:lang w:eastAsia="zh-CN"/>
          </w:rPr>
          <w:t>s</w:t>
        </w:r>
      </w:ins>
      <w:ins w:id="9" w:author="Nokia" w:date="2021-04-12T11:43:00Z">
        <w:r>
          <w:rPr>
            <w:lang w:eastAsia="zh-CN"/>
          </w:rPr>
          <w:t>ource</w:t>
        </w:r>
      </w:ins>
      <w:ins w:id="10" w:author="Nokia" w:date="2021-04-12T11:44:00Z">
        <w:r>
          <w:rPr>
            <w:lang w:eastAsia="zh-CN"/>
          </w:rPr>
          <w:t xml:space="preserve"> and a modification of the subscription to the data source would satisfy both the existing data collection as w</w:t>
        </w:r>
      </w:ins>
      <w:ins w:id="11" w:author="CMCC" w:date="2021-04-14T12:20:00Z">
        <w:r>
          <w:rPr>
            <w:rFonts w:hint="eastAsia"/>
            <w:lang w:val="en-US" w:eastAsia="zh-CN"/>
          </w:rPr>
          <w:t>e</w:t>
        </w:r>
      </w:ins>
      <w:proofErr w:type="spellStart"/>
      <w:ins w:id="12" w:author="Nokia" w:date="2021-04-12T11:45:00Z">
        <w:r>
          <w:rPr>
            <w:lang w:eastAsia="zh-CN"/>
          </w:rPr>
          <w:t>ll</w:t>
        </w:r>
        <w:proofErr w:type="spellEnd"/>
        <w:r>
          <w:rPr>
            <w:lang w:eastAsia="zh-CN"/>
          </w:rPr>
          <w:t xml:space="preserve"> as the n</w:t>
        </w:r>
        <w:r>
          <w:rPr>
            <w:lang w:eastAsia="zh-CN"/>
          </w:rPr>
          <w:t>ewly requested data</w:t>
        </w:r>
      </w:ins>
      <w:ins w:id="13" w:author="Nokia" w:date="2021-04-12T11:43:00Z">
        <w:r>
          <w:rPr>
            <w:lang w:eastAsia="zh-CN"/>
          </w:rPr>
          <w:t xml:space="preserve">) </w:t>
        </w:r>
      </w:ins>
      <w:r>
        <w:rPr>
          <w:lang w:eastAsia="zh-CN"/>
        </w:rPr>
        <w:t>and clause 6.2.6 (e.g. recursively using data collection services from other needed NWDAFs, DCCFs, ADRFs</w:t>
      </w:r>
      <w:ins w:id="14" w:author="CMCC" w:date="2021-03-29T17:55:00Z">
        <w:del w:id="15" w:author="Nokia" w:date="2021-04-12T11:43:00Z">
          <w:r>
            <w:rPr>
              <w:rFonts w:hint="eastAsia"/>
              <w:lang w:val="en-US" w:eastAsia="zh-CN"/>
            </w:rPr>
            <w:delText xml:space="preserve"> o</w:delText>
          </w:r>
        </w:del>
      </w:ins>
      <w:ins w:id="16" w:author="CMCC" w:date="2021-03-29T18:02:00Z">
        <w:del w:id="17" w:author="Nokia" w:date="2021-04-12T11:43:00Z">
          <w:r>
            <w:rPr>
              <w:rFonts w:hint="eastAsia"/>
              <w:lang w:val="en-US" w:eastAsia="zh-CN"/>
            </w:rPr>
            <w:delText xml:space="preserve">r </w:delText>
          </w:r>
        </w:del>
      </w:ins>
      <w:ins w:id="18" w:author="CMCC" w:date="2021-04-06T18:15:00Z">
        <w:del w:id="19" w:author="Nokia" w:date="2021-04-12T11:43:00Z">
          <w:r>
            <w:rPr>
              <w:rFonts w:hint="eastAsia"/>
              <w:lang w:val="en-US" w:eastAsia="zh-CN"/>
            </w:rPr>
            <w:delText>i</w:delText>
          </w:r>
          <w:r>
            <w:rPr>
              <w:lang w:eastAsia="zh-CN"/>
            </w:rPr>
            <w:delText>f the data subscribed in step </w:delText>
          </w:r>
          <w:r>
            <w:rPr>
              <w:rFonts w:hint="eastAsia"/>
              <w:lang w:val="en-US" w:eastAsia="zh-CN"/>
            </w:rPr>
            <w:delText>2a</w:delText>
          </w:r>
          <w:r>
            <w:rPr>
              <w:lang w:eastAsia="zh-CN"/>
            </w:rPr>
            <w:delText xml:space="preserve"> partially matches data that are already being collected by the </w:delText>
          </w:r>
          <w:r>
            <w:rPr>
              <w:rFonts w:hint="eastAsia"/>
              <w:lang w:val="en-US" w:eastAsia="zh-CN"/>
            </w:rPr>
            <w:delText xml:space="preserve">NWDAF </w:delText>
          </w:r>
          <w:r>
            <w:rPr>
              <w:lang w:eastAsia="zh-CN"/>
            </w:rPr>
            <w:delText>from a Data Source</w:delText>
          </w:r>
          <w:r>
            <w:rPr>
              <w:rFonts w:hint="eastAsia"/>
              <w:lang w:val="en-US" w:eastAsia="zh-CN"/>
            </w:rPr>
            <w:delText xml:space="preserve">, </w:delText>
          </w:r>
        </w:del>
      </w:ins>
      <w:ins w:id="20" w:author="CMCC" w:date="2021-04-06T17:51:00Z">
        <w:del w:id="21" w:author="Nokia" w:date="2021-04-12T11:43:00Z">
          <w:r>
            <w:rPr>
              <w:rFonts w:hint="eastAsia"/>
              <w:lang w:val="en-US" w:eastAsia="zh-CN"/>
            </w:rPr>
            <w:delText xml:space="preserve">NWDAF </w:delText>
          </w:r>
        </w:del>
      </w:ins>
      <w:ins w:id="22" w:author="CMCC" w:date="2021-03-29T18:02:00Z">
        <w:del w:id="23" w:author="Nokia" w:date="2021-04-12T11:43:00Z">
          <w:r>
            <w:rPr>
              <w:rFonts w:hint="eastAsia"/>
              <w:lang w:val="en-US" w:eastAsia="zh-CN"/>
            </w:rPr>
            <w:delText>send</w:delText>
          </w:r>
        </w:del>
      </w:ins>
      <w:ins w:id="24" w:author="CMCC" w:date="2021-04-06T17:51:00Z">
        <w:del w:id="25" w:author="Nokia" w:date="2021-04-12T11:43:00Z">
          <w:r>
            <w:rPr>
              <w:rFonts w:hint="eastAsia"/>
              <w:lang w:val="en-US" w:eastAsia="zh-CN"/>
            </w:rPr>
            <w:delText>s</w:delText>
          </w:r>
        </w:del>
      </w:ins>
      <w:ins w:id="26" w:author="CMCC" w:date="2021-03-29T18:02:00Z">
        <w:del w:id="27" w:author="Nokia" w:date="2021-04-12T11:43:00Z">
          <w:r>
            <w:rPr>
              <w:rFonts w:hint="eastAsia"/>
              <w:lang w:val="en-US" w:eastAsia="zh-CN"/>
            </w:rPr>
            <w:delText xml:space="preserve"> a message to the data </w:delText>
          </w:r>
        </w:del>
      </w:ins>
      <w:ins w:id="28" w:author="CMCC" w:date="2021-04-06T18:13:00Z">
        <w:del w:id="29" w:author="Nokia" w:date="2021-04-12T11:43:00Z">
          <w:r>
            <w:rPr>
              <w:rFonts w:hint="eastAsia"/>
              <w:lang w:val="en-US" w:eastAsia="zh-CN"/>
            </w:rPr>
            <w:delText>source</w:delText>
          </w:r>
        </w:del>
      </w:ins>
      <w:ins w:id="30" w:author="CMCC" w:date="2021-03-29T18:03:00Z">
        <w:del w:id="31" w:author="Nokia" w:date="2021-04-12T11:43:00Z">
          <w:r>
            <w:rPr>
              <w:rFonts w:hint="eastAsia"/>
              <w:lang w:val="en-US" w:eastAsia="zh-CN"/>
            </w:rPr>
            <w:delText>, and</w:delText>
          </w:r>
        </w:del>
      </w:ins>
      <w:ins w:id="32" w:author="CMCC" w:date="2021-03-29T18:04:00Z">
        <w:del w:id="33" w:author="Nokia" w:date="2021-04-12T11:43:00Z">
          <w:r>
            <w:rPr>
              <w:rFonts w:hint="eastAsia"/>
              <w:lang w:val="en-US" w:eastAsia="zh-CN"/>
            </w:rPr>
            <w:delText xml:space="preserve"> </w:delText>
          </w:r>
        </w:del>
      </w:ins>
      <w:ins w:id="34" w:author="CMCC" w:date="2021-03-29T18:02:00Z">
        <w:del w:id="35" w:author="Nokia" w:date="2021-04-12T11:43:00Z">
          <w:r>
            <w:rPr>
              <w:rFonts w:hint="eastAsia"/>
              <w:lang w:val="en-US" w:eastAsia="zh-CN"/>
            </w:rPr>
            <w:delText>after receiving a successful response</w:delText>
          </w:r>
        </w:del>
      </w:ins>
      <w:ins w:id="36" w:author="CMCC" w:date="2021-03-29T18:04:00Z">
        <w:del w:id="37" w:author="Nokia" w:date="2021-04-12T11:43:00Z">
          <w:r>
            <w:rPr>
              <w:rFonts w:hint="eastAsia"/>
              <w:lang w:val="en-US" w:eastAsia="zh-CN"/>
            </w:rPr>
            <w:delText xml:space="preserve"> to modify the subscription data</w:delText>
          </w:r>
        </w:del>
      </w:ins>
      <w:ins w:id="38" w:author="CMCC" w:date="2021-04-06T18:16:00Z">
        <w:del w:id="39" w:author="Nokia" w:date="2021-04-12T11:43:00Z">
          <w:r>
            <w:rPr>
              <w:rFonts w:hint="eastAsia"/>
              <w:lang w:val="en-US" w:eastAsia="zh-CN"/>
            </w:rPr>
            <w:delText>,</w:delText>
          </w:r>
          <w:r>
            <w:rPr>
              <w:lang w:eastAsia="zh-CN"/>
            </w:rPr>
            <w:delText xml:space="preserve"> a modification of this subscription to the Data Source would satisfy both the existing data subscriptions as well as the newly requested da</w:delText>
          </w:r>
          <w:r>
            <w:rPr>
              <w:lang w:eastAsia="zh-CN"/>
            </w:rPr>
            <w:delText>ta</w:delText>
          </w:r>
        </w:del>
      </w:ins>
      <w:ins w:id="40" w:author="CMCC" w:date="2021-03-29T18:04:00Z">
        <w:del w:id="41" w:author="Nokia" w:date="2021-04-12T11:43:00Z">
          <w:r>
            <w:rPr>
              <w:rFonts w:hint="eastAsia"/>
              <w:lang w:val="en-US" w:eastAsia="zh-CN"/>
            </w:rPr>
            <w:delText xml:space="preserve"> </w:delText>
          </w:r>
        </w:del>
      </w:ins>
      <w:r>
        <w:rPr>
          <w:lang w:eastAsia="zh-CN"/>
        </w:rPr>
        <w:t>).</w:t>
      </w:r>
    </w:p>
    <w:p w:rsidR="00951E6D" w:rsidRDefault="00E02EB5">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p>
    <w:p w:rsidR="00951E6D" w:rsidRDefault="00E02EB5">
      <w:pPr>
        <w:pStyle w:val="B1"/>
        <w:rPr>
          <w:lang w:eastAsia="zh-CN"/>
        </w:rPr>
      </w:pPr>
      <w:r>
        <w:rPr>
          <w:lang w:eastAsia="zh-CN"/>
        </w:rPr>
        <w:t>6a.</w:t>
      </w:r>
      <w:r>
        <w:rPr>
          <w:lang w:eastAsia="zh-CN"/>
        </w:rPr>
        <w:tab/>
        <w:t xml:space="preserve">If the fetch flag is set to true in step 2a, </w:t>
      </w:r>
      <w:r>
        <w:rPr>
          <w:lang w:eastAsia="zh-CN"/>
        </w:rPr>
        <w:t xml:space="preserve">NWDAF waits until the requested data is ready and sends a </w:t>
      </w:r>
      <w:proofErr w:type="spellStart"/>
      <w:r>
        <w:rPr>
          <w:lang w:eastAsia="zh-CN"/>
        </w:rPr>
        <w:t>Nnwdaf_DataManagement_Notify</w:t>
      </w:r>
      <w:proofErr w:type="spellEnd"/>
      <w:r>
        <w:rPr>
          <w:lang w:eastAsia="zh-CN"/>
        </w:rPr>
        <w:t xml:space="preserve"> service message with a confirmation of successful request, the Notification Correlation ID and the target address where the data may be retrieved.</w:t>
      </w:r>
    </w:p>
    <w:p w:rsidR="00951E6D" w:rsidRDefault="00E02EB5">
      <w:pPr>
        <w:pStyle w:val="B1"/>
        <w:rPr>
          <w:lang w:eastAsia="zh-CN"/>
        </w:rPr>
      </w:pPr>
      <w:r>
        <w:rPr>
          <w:lang w:eastAsia="zh-CN"/>
        </w:rPr>
        <w:tab/>
        <w:t>When the requested da</w:t>
      </w:r>
      <w:r>
        <w:rPr>
          <w:lang w:eastAsia="zh-CN"/>
        </w:rPr>
        <w:t>ta is bulked data, the requested data is ready when NWDAF generated the bulked data based on the available or collected data samples from the event notifications and the processing rules applicable.</w:t>
      </w:r>
    </w:p>
    <w:p w:rsidR="00951E6D" w:rsidRDefault="00E02EB5">
      <w:pPr>
        <w:pStyle w:val="B1"/>
        <w:rPr>
          <w:lang w:eastAsia="zh-CN"/>
        </w:rPr>
      </w:pPr>
      <w:r>
        <w:rPr>
          <w:lang w:eastAsia="zh-CN"/>
        </w:rPr>
        <w:t>6b.</w:t>
      </w:r>
      <w:r>
        <w:rPr>
          <w:lang w:eastAsia="zh-CN"/>
        </w:rPr>
        <w:tab/>
      </w:r>
      <w:proofErr w:type="gramStart"/>
      <w:r>
        <w:rPr>
          <w:lang w:eastAsia="zh-CN"/>
        </w:rPr>
        <w:t>If</w:t>
      </w:r>
      <w:proofErr w:type="gramEnd"/>
      <w:r>
        <w:rPr>
          <w:lang w:eastAsia="zh-CN"/>
        </w:rPr>
        <w:t xml:space="preserve"> the fetch flag is set to false in step 2a, NWDAF u</w:t>
      </w:r>
      <w:r>
        <w:rPr>
          <w:lang w:eastAsia="zh-CN"/>
        </w:rPr>
        <w:t xml:space="preserve">ses the </w:t>
      </w:r>
      <w:proofErr w:type="spellStart"/>
      <w:r>
        <w:rPr>
          <w:lang w:eastAsia="zh-CN"/>
        </w:rPr>
        <w:t>Nnwdaf_DataManagement_Notify</w:t>
      </w:r>
      <w:proofErr w:type="spellEnd"/>
      <w:r>
        <w:rPr>
          <w:lang w:eastAsia="zh-CN"/>
        </w:rPr>
        <w:t xml:space="preserve"> service to send the requested data to the NWDAF service consumer.</w:t>
      </w:r>
    </w:p>
    <w:p w:rsidR="00951E6D" w:rsidRDefault="00E02EB5">
      <w:pPr>
        <w:pStyle w:val="B1"/>
        <w:rPr>
          <w:lang w:eastAsia="zh-CN"/>
        </w:rPr>
      </w:pPr>
      <w:r>
        <w:rPr>
          <w:lang w:eastAsia="zh-CN"/>
        </w:rPr>
        <w:tab/>
        <w:t xml:space="preserve">When the requested data is bulked data, NWDAF waits until the bulked data is generated or the bulked data deadline expires and uses </w:t>
      </w:r>
      <w:proofErr w:type="spellStart"/>
      <w:r>
        <w:rPr>
          <w:lang w:eastAsia="zh-CN"/>
        </w:rPr>
        <w:t>Nnwdaf_DataManagemen</w:t>
      </w:r>
      <w:r>
        <w:rPr>
          <w:lang w:eastAsia="zh-CN"/>
        </w:rPr>
        <w:t>t_Notify</w:t>
      </w:r>
      <w:proofErr w:type="spellEnd"/>
      <w:r>
        <w:rPr>
          <w:lang w:eastAsia="zh-CN"/>
        </w:rPr>
        <w:t xml:space="preserve"> service with the indication of the outcome. In case of successful bulked data generation, NWDAF to provide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w:t>
      </w:r>
      <w:r>
        <w:rPr>
          <w:lang w:eastAsia="zh-CN"/>
        </w:rPr>
        <w:t xml:space="preserve">essful bulked data generation, NWDAF to provide the bulked data via </w:t>
      </w:r>
      <w:proofErr w:type="spellStart"/>
      <w:r>
        <w:rPr>
          <w:lang w:eastAsia="zh-CN"/>
        </w:rPr>
        <w:t>Nnwdaf_DataManagement_Notify</w:t>
      </w:r>
      <w:proofErr w:type="spellEnd"/>
      <w:r>
        <w:rPr>
          <w:lang w:eastAsia="zh-CN"/>
        </w:rPr>
        <w:t xml:space="preserve"> </w:t>
      </w:r>
      <w:proofErr w:type="gramStart"/>
      <w:r>
        <w:rPr>
          <w:lang w:eastAsia="zh-CN"/>
        </w:rPr>
        <w:t>an</w:t>
      </w:r>
      <w:proofErr w:type="gramEnd"/>
      <w:r>
        <w:rPr>
          <w:lang w:eastAsia="zh-CN"/>
        </w:rPr>
        <w:t xml:space="preserve">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w:t>
      </w:r>
      <w:r>
        <w:rPr>
          <w:lang w:eastAsia="zh-CN"/>
        </w:rPr>
        <w:t>ice operation to deliver the message to the NWDAF service consumer.</w:t>
      </w:r>
    </w:p>
    <w:p w:rsidR="00951E6D" w:rsidRDefault="00E02EB5">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w:t>
      </w:r>
      <w:r>
        <w:rPr>
          <w:lang w:eastAsia="zh-CN"/>
        </w:rPr>
        <w:t xml:space="preserve"> The NWDAF service consumer invokes the </w:t>
      </w:r>
      <w:proofErr w:type="spellStart"/>
      <w:r>
        <w:rPr>
          <w:lang w:eastAsia="zh-CN"/>
        </w:rPr>
        <w:t>Nnwdaf_DataManagement_Fetch</w:t>
      </w:r>
      <w:proofErr w:type="spellEnd"/>
      <w:r>
        <w:rPr>
          <w:lang w:eastAsia="zh-CN"/>
        </w:rPr>
        <w:t xml:space="preserve"> service operation with the input parameters including the Subscription Correlation ID, to identify the data that needs to be fetched and receives a response with the requested data, as def</w:t>
      </w:r>
      <w:r>
        <w:rPr>
          <w:lang w:eastAsia="zh-CN"/>
        </w:rPr>
        <w:t>ined in clause 6.2.6.1.</w:t>
      </w:r>
    </w:p>
    <w:p w:rsidR="00951E6D" w:rsidRDefault="00E02EB5">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w:t>
      </w:r>
      <w:r>
        <w:rPr>
          <w:lang w:eastAsia="zh-CN"/>
        </w:rPr>
        <w:t>h data to other NWDAFs. If the NWDAF service consumer is a DCCF, the requested data can be used to be provided to a DCCF data consumer.</w:t>
      </w:r>
    </w:p>
    <w:p w:rsidR="00951E6D" w:rsidRDefault="00E02EB5">
      <w:pPr>
        <w:pStyle w:val="B1"/>
        <w:rPr>
          <w:lang w:eastAsia="zh-CN"/>
        </w:rPr>
      </w:pPr>
      <w:r>
        <w:rPr>
          <w:lang w:eastAsia="zh-CN"/>
        </w:rPr>
        <w:t>9.</w:t>
      </w:r>
      <w:r>
        <w:rPr>
          <w:lang w:eastAsia="zh-CN"/>
        </w:rPr>
        <w:tab/>
        <w:t>When the NWDAF service consumer determines that no more data is required, it unsubscribe to the requested data from N</w:t>
      </w:r>
      <w:r>
        <w:rPr>
          <w:lang w:eastAsia="zh-CN"/>
        </w:rPr>
        <w:t>WDAF. If NWDAF had triggered further data collection in Step 3a and 3b, NWDAF also unsubscribe to all data sources.</w:t>
      </w:r>
    </w:p>
    <w:p w:rsidR="00951E6D" w:rsidRDefault="00E02EB5">
      <w:pPr>
        <w:pStyle w:val="NO"/>
        <w:rPr>
          <w:lang w:eastAsia="zh-CN"/>
        </w:rPr>
      </w:pPr>
      <w:r>
        <w:rPr>
          <w:lang w:eastAsia="zh-CN"/>
        </w:rPr>
        <w:t>NOTE 2:</w:t>
      </w:r>
      <w:r>
        <w:rPr>
          <w:lang w:eastAsia="zh-CN"/>
        </w:rPr>
        <w:tab/>
        <w:t>It is also possible that instead of providing the dataset of the generated bulked data in steps 6a, 6b, 7b, the NWDAF provides a ref</w:t>
      </w:r>
      <w:r>
        <w:rPr>
          <w:lang w:eastAsia="zh-CN"/>
        </w:rPr>
        <w:t>erence to where the dataset can be retrieved by the NWDAF service consumer.</w:t>
      </w:r>
    </w:p>
    <w:p w:rsidR="00951E6D" w:rsidRDefault="00951E6D">
      <w:pPr>
        <w:pStyle w:val="ad"/>
        <w:keepLines/>
        <w:overflowPunct w:val="0"/>
        <w:autoSpaceDE w:val="0"/>
        <w:autoSpaceDN w:val="0"/>
        <w:adjustRightInd w:val="0"/>
        <w:ind w:left="1135" w:hanging="851"/>
        <w:rPr>
          <w:rFonts w:eastAsia="Malgun Gothic"/>
          <w:color w:val="000000"/>
          <w:sz w:val="20"/>
          <w:szCs w:val="22"/>
          <w:lang w:val="en-US" w:eastAsia="zh-CN" w:bidi="ar"/>
        </w:rPr>
      </w:pPr>
    </w:p>
    <w:bookmarkEnd w:id="3"/>
    <w:bookmarkEnd w:id="4"/>
    <w:p w:rsidR="00951E6D" w:rsidRDefault="00E02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951E6D" w:rsidRDefault="00951E6D"/>
    <w:sectPr w:rsidR="00951E6D">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EB5" w:rsidRDefault="00E02EB5">
      <w:pPr>
        <w:spacing w:after="0" w:line="240" w:lineRule="auto"/>
      </w:pPr>
      <w:r>
        <w:separator/>
      </w:r>
    </w:p>
  </w:endnote>
  <w:endnote w:type="continuationSeparator" w:id="0">
    <w:p w:rsidR="00E02EB5" w:rsidRDefault="00E02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951E6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951E6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951E6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EB5" w:rsidRDefault="00E02EB5">
      <w:pPr>
        <w:spacing w:after="0" w:line="240" w:lineRule="auto"/>
      </w:pPr>
      <w:r>
        <w:separator/>
      </w:r>
    </w:p>
  </w:footnote>
  <w:footnote w:type="continuationSeparator" w:id="0">
    <w:p w:rsidR="00E02EB5" w:rsidRDefault="00E02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E02EB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951E6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951E6D">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951E6D">
    <w:pPr>
      <w:pStyle w:val="a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E02EB5">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951E6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Nokia">
    <w15:presenceInfo w15:providerId="None" w15:userId="Noki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E20"/>
    <w:rsid w:val="001A1CEC"/>
    <w:rsid w:val="005B3E20"/>
    <w:rsid w:val="006B625A"/>
    <w:rsid w:val="006E6FD4"/>
    <w:rsid w:val="0084349C"/>
    <w:rsid w:val="00951E6D"/>
    <w:rsid w:val="009B2D41"/>
    <w:rsid w:val="00BA1342"/>
    <w:rsid w:val="00E02EB5"/>
    <w:rsid w:val="00F1278B"/>
    <w:rsid w:val="018C77DD"/>
    <w:rsid w:val="085D71C6"/>
    <w:rsid w:val="173404B0"/>
    <w:rsid w:val="19D70617"/>
    <w:rsid w:val="1B7616AB"/>
    <w:rsid w:val="1D5D09BA"/>
    <w:rsid w:val="281D2516"/>
    <w:rsid w:val="2BB50EF1"/>
    <w:rsid w:val="2F875FD7"/>
    <w:rsid w:val="410D111A"/>
    <w:rsid w:val="506E447C"/>
    <w:rsid w:val="5A512955"/>
    <w:rsid w:val="5C12772C"/>
    <w:rsid w:val="603F1A7E"/>
    <w:rsid w:val="73B20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ACE19"/>
  <w15:docId w15:val="{4F2818E5-EEE9-43E4-A319-C6F77B911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nhideWhenUsed/>
    <w:qFormat/>
    <w:rPr>
      <w:sz w:val="24"/>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b">
    <w:name w:val="页眉 字符"/>
    <w:link w:val="aa"/>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20">
    <w:name w:val="标题 2 字符"/>
    <w:basedOn w:val="a0"/>
    <w:link w:val="2"/>
    <w:qFormat/>
    <w:rPr>
      <w:rFonts w:ascii="Arial" w:hAnsi="Arial" w:cs="Arial" w:hint="default"/>
      <w:sz w:val="32"/>
      <w:lang w:eastAsia="en-US"/>
    </w:rPr>
  </w:style>
  <w:style w:type="character" w:customStyle="1" w:styleId="10">
    <w:name w:val="标题 1 字符"/>
    <w:basedOn w:val="a0"/>
    <w:link w:val="1"/>
    <w:qFormat/>
    <w:rPr>
      <w:b/>
      <w:kern w:val="44"/>
      <w:sz w:val="44"/>
      <w:szCs w:val="44"/>
      <w:lang w:eastAsia="en-US"/>
    </w:rPr>
  </w:style>
  <w:style w:type="character" w:customStyle="1" w:styleId="40">
    <w:name w:val="标题 4 字符"/>
    <w:basedOn w:val="a0"/>
    <w:link w:val="4"/>
    <w:qFormat/>
    <w:rPr>
      <w:rFonts w:ascii="Arial" w:eastAsia="Malgun Gothic" w:hAnsi="Arial" w:cs="Arial" w:hint="default"/>
      <w:sz w:val="24"/>
    </w:rPr>
  </w:style>
  <w:style w:type="character" w:customStyle="1" w:styleId="TFChar">
    <w:name w:val="TF Char"/>
    <w:basedOn w:val="a0"/>
    <w:qFormat/>
    <w:rPr>
      <w:rFonts w:ascii="Arial" w:hAnsi="Arial" w:cs="Arial" w:hint="default"/>
      <w:b/>
      <w:color w:val="000000"/>
    </w:rPr>
  </w:style>
  <w:style w:type="character" w:customStyle="1" w:styleId="30">
    <w:name w:val="标题 3 字符"/>
    <w:basedOn w:val="a0"/>
    <w:link w:val="3"/>
    <w:qFormat/>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A54832-6445-4C2A-9328-92D446EBC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1437</Words>
  <Characters>8197</Characters>
  <Application>Microsoft Office Word</Application>
  <DocSecurity>0</DocSecurity>
  <Lines>68</Lines>
  <Paragraphs>19</Paragraphs>
  <ScaleCrop>false</ScaleCrop>
  <Company>3GPP Support Team</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user3</cp:lastModifiedBy>
  <cp:revision>4</cp:revision>
  <cp:lastPrinted>2411-12-31T00:00:00Z</cp:lastPrinted>
  <dcterms:created xsi:type="dcterms:W3CDTF">2021-04-14T06:14:00Z</dcterms:created>
  <dcterms:modified xsi:type="dcterms:W3CDTF">2021-04-14T06:15:00Z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ies>
</file>